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107D825A"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9235D3">
        <w:rPr>
          <w:rFonts w:cs="Arial"/>
          <w:b/>
          <w:bCs/>
          <w:sz w:val="24"/>
          <w:szCs w:val="24"/>
        </w:rPr>
        <w:t>6</w:t>
      </w:r>
      <w:r w:rsidR="0047381D">
        <w:rPr>
          <w:rFonts w:cs="Arial"/>
          <w:b/>
          <w:bCs/>
          <w:sz w:val="24"/>
          <w:szCs w:val="24"/>
        </w:rPr>
        <w:t>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1744DD">
        <w:rPr>
          <w:b/>
          <w:i/>
          <w:noProof/>
          <w:sz w:val="28"/>
        </w:rPr>
        <w:t>R3-2</w:t>
      </w:r>
      <w:r w:rsidR="00BF585B">
        <w:rPr>
          <w:b/>
          <w:i/>
          <w:noProof/>
          <w:sz w:val="28"/>
        </w:rPr>
        <w:t>2</w:t>
      </w:r>
      <w:r w:rsidR="00F84283">
        <w:rPr>
          <w:b/>
          <w:i/>
          <w:noProof/>
          <w:sz w:val="28"/>
        </w:rPr>
        <w:t>3300</w:t>
      </w:r>
      <w:r>
        <w:rPr>
          <w:b/>
          <w:i/>
          <w:noProof/>
          <w:sz w:val="28"/>
        </w:rPr>
        <w:fldChar w:fldCharType="end"/>
      </w:r>
    </w:p>
    <w:p w14:paraId="4E122FAD" w14:textId="561F1A39" w:rsidR="00BC66B9" w:rsidRDefault="00BC66B9" w:rsidP="00BC66B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AC5308">
        <w:rPr>
          <w:b/>
          <w:bCs/>
          <w:sz w:val="24"/>
        </w:rPr>
        <w:t>09</w:t>
      </w:r>
      <w:r w:rsidR="00AC5308" w:rsidRPr="00AC5308">
        <w:rPr>
          <w:b/>
          <w:bCs/>
          <w:sz w:val="24"/>
          <w:vertAlign w:val="superscript"/>
        </w:rPr>
        <w:t>th</w:t>
      </w:r>
      <w:r w:rsidR="0047381D">
        <w:rPr>
          <w:b/>
          <w:bCs/>
          <w:sz w:val="24"/>
        </w:rPr>
        <w:t xml:space="preserve"> </w:t>
      </w:r>
      <w:r w:rsidR="0047381D" w:rsidRPr="00143EEA">
        <w:rPr>
          <w:b/>
          <w:bCs/>
          <w:sz w:val="24"/>
        </w:rPr>
        <w:t xml:space="preserve">– </w:t>
      </w:r>
      <w:r w:rsidR="00AC5308">
        <w:rPr>
          <w:b/>
          <w:bCs/>
          <w:sz w:val="24"/>
        </w:rPr>
        <w:t>19</w:t>
      </w:r>
      <w:r w:rsidR="00AC5308" w:rsidRPr="00AC5308">
        <w:rPr>
          <w:b/>
          <w:bCs/>
          <w:sz w:val="24"/>
          <w:vertAlign w:val="superscript"/>
        </w:rPr>
        <w:t>th</w:t>
      </w:r>
      <w:r w:rsidR="00AC5308">
        <w:rPr>
          <w:b/>
          <w:bCs/>
          <w:sz w:val="24"/>
        </w:rPr>
        <w:t xml:space="preserve"> May</w:t>
      </w:r>
      <w:r w:rsidR="0047381D" w:rsidRPr="00143EEA">
        <w:rPr>
          <w:b/>
          <w:bCs/>
          <w:sz w:val="24"/>
        </w:rPr>
        <w:t xml:space="preserve"> 202</w:t>
      </w:r>
      <w:r w:rsidR="0047381D">
        <w:rPr>
          <w:b/>
          <w:bCs/>
          <w:sz w:val="24"/>
        </w:rPr>
        <w:t>2</w:t>
      </w:r>
    </w:p>
    <w:p w14:paraId="5977401F" w14:textId="77777777" w:rsidR="00945A08" w:rsidRPr="00DC3911" w:rsidRDefault="00945A08" w:rsidP="00246389">
      <w:pPr>
        <w:pStyle w:val="ac"/>
        <w:rPr>
          <w:rFonts w:eastAsiaTheme="minorEastAsia"/>
          <w:lang w:eastAsia="zh-CN"/>
        </w:rPr>
      </w:pPr>
    </w:p>
    <w:p w14:paraId="061B5772" w14:textId="585ED3E5" w:rsidR="00283E0E" w:rsidRPr="00FB2B57" w:rsidRDefault="00283E0E" w:rsidP="00057DFB">
      <w:pPr>
        <w:tabs>
          <w:tab w:val="left" w:pos="2110"/>
        </w:tabs>
        <w:ind w:left="1985" w:hanging="1985"/>
        <w:rPr>
          <w:rFonts w:ascii="Arial" w:hAnsi="Arial" w:cs="Arial"/>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FB2B57" w:rsidRPr="00FB2B57">
        <w:rPr>
          <w:rFonts w:ascii="Arial" w:hAnsi="Arial" w:cs="Arial"/>
          <w:b/>
          <w:bCs/>
          <w:sz w:val="24"/>
          <w:lang w:val="en-US"/>
        </w:rPr>
        <w:t>9.1.6.1.1</w:t>
      </w:r>
    </w:p>
    <w:p w14:paraId="61F6732C" w14:textId="3E8A3014"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bookmarkEnd w:id="0"/>
      <w:bookmarkEnd w:id="1"/>
      <w:bookmarkEnd w:id="2"/>
      <w:bookmarkEnd w:id="3"/>
    </w:p>
    <w:p w14:paraId="46AD591E" w14:textId="7BAAFD91"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6A24F7">
        <w:rPr>
          <w:rFonts w:ascii="Arial" w:hAnsi="Arial" w:cs="Arial"/>
          <w:b/>
          <w:bCs/>
          <w:sz w:val="24"/>
          <w:lang w:val="en-US"/>
        </w:rPr>
        <w:t>User Inactivity Monitoring</w:t>
      </w:r>
      <w:r w:rsidR="00136B55">
        <w:rPr>
          <w:rFonts w:ascii="Arial" w:hAnsi="Arial" w:cs="Arial"/>
          <w:b/>
          <w:bCs/>
          <w:sz w:val="24"/>
          <w:lang w:val="en-US"/>
        </w:rPr>
        <w:t xml:space="preserve"> and Reporting</w:t>
      </w:r>
      <w:r w:rsidR="006A24F7">
        <w:rPr>
          <w:rFonts w:ascii="Arial" w:hAnsi="Arial" w:cs="Arial"/>
          <w:b/>
          <w:bCs/>
          <w:sz w:val="24"/>
          <w:lang w:val="en-US"/>
        </w:rPr>
        <w:t xml:space="preserve"> for Multicast</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911093B" w14:textId="188DC231" w:rsidR="00F32754" w:rsidRPr="007D7548" w:rsidRDefault="00F32754" w:rsidP="00F32754">
      <w:pPr>
        <w:pStyle w:val="B1"/>
        <w:spacing w:after="0"/>
        <w:ind w:left="0" w:firstLine="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 xml:space="preserve">This contribution </w:t>
      </w:r>
      <w:r w:rsidR="00136B55">
        <w:rPr>
          <w:rFonts w:ascii="Arial" w:eastAsiaTheme="minorEastAsia" w:hAnsi="Arial" w:cs="Arial"/>
          <w:shd w:val="clear" w:color="auto" w:fill="FFFFFF"/>
          <w:lang w:eastAsia="zh-CN"/>
        </w:rPr>
        <w:t>discusses to support user inactivity monitoring and reporting for multicast in NG, F1 and E1 interfaces.</w:t>
      </w:r>
    </w:p>
    <w:p w14:paraId="7D3FE11E" w14:textId="3AC30C77"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67C217A8" w14:textId="75B7BC97" w:rsidR="00D8138B" w:rsidRPr="00D8138B" w:rsidRDefault="00D8138B" w:rsidP="00D8138B">
      <w:pPr>
        <w:pStyle w:val="B1"/>
        <w:spacing w:afterLines="50" w:after="120"/>
        <w:ind w:left="0" w:firstLine="0"/>
        <w:rPr>
          <w:rFonts w:ascii="Arial" w:eastAsiaTheme="minorEastAsia" w:hAnsi="Arial" w:cs="Arial"/>
          <w:b/>
          <w:bCs/>
          <w:u w:val="single"/>
          <w:shd w:val="clear" w:color="auto" w:fill="FFFFFF"/>
          <w:lang w:eastAsia="zh-CN"/>
        </w:rPr>
      </w:pPr>
      <w:r w:rsidRPr="00D8138B">
        <w:rPr>
          <w:rFonts w:ascii="Arial" w:eastAsiaTheme="minorEastAsia" w:hAnsi="Arial" w:cs="Arial"/>
          <w:b/>
          <w:bCs/>
          <w:u w:val="single"/>
          <w:shd w:val="clear" w:color="auto" w:fill="FFFFFF"/>
          <w:lang w:eastAsia="zh-CN"/>
        </w:rPr>
        <w:t xml:space="preserve">User Inactivity </w:t>
      </w:r>
      <w:r w:rsidR="00566FBE">
        <w:rPr>
          <w:rFonts w:ascii="Arial" w:eastAsiaTheme="minorEastAsia" w:hAnsi="Arial" w:cs="Arial"/>
          <w:b/>
          <w:bCs/>
          <w:u w:val="single"/>
          <w:shd w:val="clear" w:color="auto" w:fill="FFFFFF"/>
          <w:lang w:eastAsia="zh-CN"/>
        </w:rPr>
        <w:t>on</w:t>
      </w:r>
      <w:r w:rsidRPr="00D8138B">
        <w:rPr>
          <w:rFonts w:ascii="Arial" w:eastAsiaTheme="minorEastAsia" w:hAnsi="Arial" w:cs="Arial"/>
          <w:b/>
          <w:bCs/>
          <w:u w:val="single"/>
          <w:shd w:val="clear" w:color="auto" w:fill="FFFFFF"/>
          <w:lang w:eastAsia="zh-CN"/>
        </w:rPr>
        <w:t xml:space="preserve"> NG interface</w:t>
      </w:r>
    </w:p>
    <w:p w14:paraId="5BF3BFFE" w14:textId="6832CBE1" w:rsidR="00D8138B" w:rsidRPr="00D8138B" w:rsidRDefault="004A2C30" w:rsidP="00D8138B">
      <w:pPr>
        <w:pStyle w:val="B1"/>
        <w:spacing w:afterLines="50" w:after="12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In NG interface a cause value ‘user inactive’ is used to indicate the request of release of NG interface is due to user inactivity on all PDU sessions: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8138B" w:rsidRPr="001D2E49" w14:paraId="51DFC0DB" w14:textId="77777777" w:rsidTr="00942A47">
        <w:tc>
          <w:tcPr>
            <w:tcW w:w="3168" w:type="dxa"/>
            <w:tcBorders>
              <w:top w:val="single" w:sz="4" w:space="0" w:color="auto"/>
              <w:left w:val="single" w:sz="4" w:space="0" w:color="auto"/>
              <w:bottom w:val="single" w:sz="4" w:space="0" w:color="auto"/>
              <w:right w:val="single" w:sz="4" w:space="0" w:color="auto"/>
            </w:tcBorders>
          </w:tcPr>
          <w:p w14:paraId="7C511B94" w14:textId="77777777" w:rsidR="00D8138B" w:rsidRPr="001D2E49" w:rsidRDefault="00D8138B" w:rsidP="00942A47">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4E9C0103" w14:textId="77777777" w:rsidR="00D8138B" w:rsidRPr="001D2E49" w:rsidRDefault="00D8138B" w:rsidP="00942A47">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r w:rsidRPr="004D49A6">
              <w:rPr>
                <w:rFonts w:cs="Arial"/>
                <w:sz w:val="20"/>
                <w:lang w:eastAsia="zh-CN"/>
              </w:rPr>
              <w:t xml:space="preserve"> </w:t>
            </w:r>
            <w:r w:rsidRPr="004D49A6">
              <w:rPr>
                <w:rFonts w:cs="Arial"/>
                <w:lang w:eastAsia="ja-JP"/>
              </w:rPr>
              <w:t>For L2 U2N Relay UE, this action is requested due to user inactivity on all PDU sessions of L2 U2N Relay UE and its served remote UE(s).</w:t>
            </w:r>
          </w:p>
        </w:tc>
      </w:tr>
    </w:tbl>
    <w:p w14:paraId="6DF9D7FD" w14:textId="3D10E4C1" w:rsidR="00D8138B" w:rsidRDefault="00D8138B" w:rsidP="006D769C">
      <w:pPr>
        <w:pStyle w:val="B1"/>
        <w:spacing w:afterLines="50" w:after="120"/>
        <w:ind w:left="0" w:firstLine="0"/>
        <w:rPr>
          <w:rFonts w:eastAsia="宋体"/>
          <w:lang w:eastAsia="zh-CN"/>
        </w:rPr>
      </w:pPr>
    </w:p>
    <w:p w14:paraId="32A222D5" w14:textId="031E9FD5" w:rsidR="006D769C" w:rsidRDefault="00B41371" w:rsidP="006D769C">
      <w:pPr>
        <w:pStyle w:val="B1"/>
        <w:spacing w:afterLines="50" w:after="12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T</w:t>
      </w:r>
      <w:r w:rsidR="006D769C">
        <w:rPr>
          <w:rFonts w:ascii="Arial" w:eastAsiaTheme="minorEastAsia" w:hAnsi="Arial" w:cs="Arial"/>
          <w:shd w:val="clear" w:color="auto" w:fill="FFFFFF"/>
          <w:lang w:eastAsia="zh-CN"/>
        </w:rPr>
        <w:t>he multicast session should also be considered</w:t>
      </w:r>
      <w:r>
        <w:rPr>
          <w:rFonts w:ascii="Arial" w:eastAsiaTheme="minorEastAsia" w:hAnsi="Arial" w:cs="Arial"/>
          <w:shd w:val="clear" w:color="auto" w:fill="FFFFFF"/>
          <w:lang w:eastAsia="zh-CN"/>
        </w:rPr>
        <w:t xml:space="preserve"> when setting the cause value ‘user inactivity’</w:t>
      </w:r>
      <w:r w:rsidR="006D769C">
        <w:rPr>
          <w:rFonts w:ascii="Arial" w:eastAsiaTheme="minorEastAsia" w:hAnsi="Arial" w:cs="Arial"/>
          <w:shd w:val="clear" w:color="auto" w:fill="FFFFFF"/>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6D769C" w:rsidRPr="001D2E49" w14:paraId="7FD45E12" w14:textId="77777777" w:rsidTr="00942A47">
        <w:tc>
          <w:tcPr>
            <w:tcW w:w="3168" w:type="dxa"/>
            <w:tcBorders>
              <w:top w:val="single" w:sz="4" w:space="0" w:color="auto"/>
              <w:left w:val="single" w:sz="4" w:space="0" w:color="auto"/>
              <w:bottom w:val="single" w:sz="4" w:space="0" w:color="auto"/>
              <w:right w:val="single" w:sz="4" w:space="0" w:color="auto"/>
            </w:tcBorders>
          </w:tcPr>
          <w:p w14:paraId="07AB7139" w14:textId="51CD7BD2" w:rsidR="006D769C" w:rsidRPr="001D2E49" w:rsidRDefault="006D769C" w:rsidP="00942A47">
            <w:pPr>
              <w:pStyle w:val="TAL"/>
              <w:rPr>
                <w:rFonts w:cs="Arial"/>
                <w:lang w:eastAsia="ja-JP"/>
              </w:rPr>
            </w:pPr>
            <w:r w:rsidRPr="006D769C">
              <w:rPr>
                <w:rFonts w:eastAsiaTheme="minorEastAsia" w:cs="Arial"/>
                <w:shd w:val="clear" w:color="auto" w:fill="FFFFFF"/>
                <w:lang w:eastAsia="zh-CN"/>
              </w:rPr>
              <w:t xml:space="preserve">  </w:t>
            </w: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572349D5" w14:textId="55059F0B" w:rsidR="006D769C" w:rsidRPr="001D2E49" w:rsidRDefault="006D769C" w:rsidP="00942A47">
            <w:pPr>
              <w:pStyle w:val="TAL"/>
              <w:rPr>
                <w:rFonts w:cs="Arial"/>
                <w:lang w:eastAsia="ja-JP"/>
              </w:rPr>
            </w:pPr>
            <w:r w:rsidRPr="001D2E49">
              <w:rPr>
                <w:rFonts w:cs="Arial"/>
                <w:lang w:eastAsia="ja-JP"/>
              </w:rPr>
              <w:t>The action is requested due to user inactivity on all PDU sessions</w:t>
            </w:r>
            <w:ins w:id="4" w:author="Lenovo" w:date="2022-04-20T11:28:00Z">
              <w:r>
                <w:rPr>
                  <w:rFonts w:cs="Arial"/>
                  <w:lang w:eastAsia="ja-JP"/>
                </w:rPr>
                <w:t xml:space="preserve"> and </w:t>
              </w:r>
            </w:ins>
            <w:ins w:id="5" w:author="Lenovo" w:date="2022-04-20T11:29:00Z">
              <w:r>
                <w:rPr>
                  <w:rFonts w:cs="Arial"/>
                  <w:lang w:eastAsia="ja-JP"/>
                </w:rPr>
                <w:t>all multicast sessions</w:t>
              </w:r>
            </w:ins>
            <w:r w:rsidRPr="001D2E49">
              <w:rPr>
                <w:rFonts w:cs="Arial"/>
                <w:lang w:eastAsia="ja-JP"/>
              </w:rPr>
              <w:t>, e.g., NG is requested to be released in order to optimise the radio resources.</w:t>
            </w:r>
            <w:r w:rsidRPr="004D49A6">
              <w:rPr>
                <w:rFonts w:cs="Arial"/>
                <w:sz w:val="20"/>
                <w:lang w:eastAsia="zh-CN"/>
              </w:rPr>
              <w:t xml:space="preserve"> </w:t>
            </w:r>
            <w:r w:rsidRPr="004D49A6">
              <w:rPr>
                <w:rFonts w:cs="Arial"/>
                <w:lang w:eastAsia="ja-JP"/>
              </w:rPr>
              <w:t>For L2 U2N Relay UE, this action is requested due to user inactivity on all PDU sessions of L2 U2N Relay UE and its served remote UE(s).</w:t>
            </w:r>
          </w:p>
        </w:tc>
      </w:tr>
    </w:tbl>
    <w:p w14:paraId="4C248C3D" w14:textId="57D2C7C4" w:rsidR="004A2C30" w:rsidRDefault="00B41371" w:rsidP="00B41371">
      <w:pPr>
        <w:pStyle w:val="Proposal"/>
        <w:spacing w:before="60" w:after="60"/>
        <w:jc w:val="left"/>
        <w:rPr>
          <w:rFonts w:eastAsiaTheme="minorEastAsia" w:cs="Arial"/>
          <w:shd w:val="clear" w:color="auto" w:fill="FFFFFF"/>
        </w:rPr>
      </w:pPr>
      <w:r>
        <w:rPr>
          <w:rFonts w:eastAsiaTheme="minorEastAsia" w:cs="Arial"/>
          <w:shd w:val="clear" w:color="auto" w:fill="FFFFFF"/>
        </w:rPr>
        <w:t>The multicast sessions are included for setting the cause value ‘user inactivity’ in NGAP.</w:t>
      </w:r>
    </w:p>
    <w:p w14:paraId="00AEF8AB" w14:textId="1C9C1C1F" w:rsidR="00566FBE" w:rsidRPr="00566FBE" w:rsidRDefault="00566FBE" w:rsidP="00566FBE">
      <w:pPr>
        <w:pStyle w:val="B1"/>
        <w:spacing w:afterLines="50" w:after="120"/>
        <w:ind w:left="0" w:firstLine="0"/>
        <w:rPr>
          <w:rFonts w:ascii="Arial" w:eastAsiaTheme="minorEastAsia" w:hAnsi="Arial" w:cs="Arial"/>
          <w:b/>
          <w:bCs/>
          <w:u w:val="single"/>
          <w:shd w:val="clear" w:color="auto" w:fill="FFFFFF"/>
          <w:lang w:eastAsia="zh-CN"/>
        </w:rPr>
      </w:pPr>
      <w:r w:rsidRPr="00566FBE">
        <w:rPr>
          <w:rFonts w:ascii="Arial" w:eastAsiaTheme="minorEastAsia" w:hAnsi="Arial" w:cs="Arial"/>
          <w:b/>
          <w:bCs/>
          <w:u w:val="single"/>
          <w:shd w:val="clear" w:color="auto" w:fill="FFFFFF"/>
          <w:lang w:eastAsia="zh-CN"/>
        </w:rPr>
        <w:t>User Inactivity on E1 interface</w:t>
      </w:r>
    </w:p>
    <w:p w14:paraId="59B80A80" w14:textId="270E37D8" w:rsidR="00D8138B" w:rsidRPr="00D8138B" w:rsidRDefault="00566FBE" w:rsidP="00C649BD">
      <w:pPr>
        <w:pStyle w:val="B1"/>
        <w:spacing w:afterLines="50" w:after="12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On E1AP, </w:t>
      </w:r>
      <w:r w:rsidR="00D8138B">
        <w:rPr>
          <w:rFonts w:ascii="Arial" w:eastAsiaTheme="minorEastAsia" w:hAnsi="Arial" w:cs="Arial"/>
          <w:shd w:val="clear" w:color="auto" w:fill="FFFFFF"/>
          <w:lang w:eastAsia="zh-CN"/>
        </w:rPr>
        <w:t>t</w:t>
      </w:r>
      <w:r w:rsidR="00D8138B" w:rsidRPr="00D8138B">
        <w:rPr>
          <w:rFonts w:ascii="Arial" w:eastAsiaTheme="minorEastAsia" w:hAnsi="Arial" w:cs="Arial"/>
          <w:shd w:val="clear" w:color="auto" w:fill="FFFFFF"/>
          <w:lang w:eastAsia="zh-CN"/>
        </w:rPr>
        <w:t xml:space="preserve">he gNB-CU-CP </w:t>
      </w:r>
      <w:r w:rsidR="00D8138B">
        <w:rPr>
          <w:rFonts w:ascii="Arial" w:eastAsiaTheme="minorEastAsia" w:hAnsi="Arial" w:cs="Arial"/>
          <w:shd w:val="clear" w:color="auto" w:fill="FFFFFF"/>
          <w:lang w:eastAsia="zh-CN"/>
        </w:rPr>
        <w:t xml:space="preserve">may </w:t>
      </w:r>
      <w:r w:rsidR="00D8138B" w:rsidRPr="00D8138B">
        <w:rPr>
          <w:rFonts w:ascii="Arial" w:eastAsiaTheme="minorEastAsia" w:hAnsi="Arial" w:cs="Arial"/>
          <w:shd w:val="clear" w:color="auto" w:fill="FFFFFF"/>
          <w:lang w:eastAsia="zh-CN"/>
        </w:rPr>
        <w:t>send BEARER CONTEXT SETUP REQUEST message with UE/PDU session/DRB level inactivity timer.</w:t>
      </w:r>
      <w:r w:rsidR="00D8138B">
        <w:rPr>
          <w:rFonts w:ascii="Arial" w:eastAsiaTheme="minorEastAsia" w:hAnsi="Arial" w:cs="Arial"/>
          <w:shd w:val="clear" w:color="auto" w:fill="FFFFFF"/>
          <w:lang w:eastAsia="zh-CN"/>
        </w:rPr>
        <w:t xml:space="preserve"> </w:t>
      </w:r>
      <w:r w:rsidR="00D8138B" w:rsidRPr="00D8138B">
        <w:rPr>
          <w:rFonts w:ascii="Arial" w:eastAsiaTheme="minorEastAsia" w:hAnsi="Arial" w:cs="Arial"/>
          <w:shd w:val="clear" w:color="auto" w:fill="FFFFFF"/>
          <w:lang w:eastAsia="zh-CN"/>
        </w:rPr>
        <w:t>The gNB-CU-UP sends BEARER CONTEXT INACTIVITY NOTIFICATION message with inactivity monitoring results. The gNB-CU-CP</w:t>
      </w:r>
      <w:r w:rsidR="00F377F8">
        <w:rPr>
          <w:rFonts w:ascii="Arial" w:eastAsiaTheme="minorEastAsia" w:hAnsi="Arial" w:cs="Arial"/>
          <w:shd w:val="clear" w:color="auto" w:fill="FFFFFF"/>
          <w:lang w:eastAsia="zh-CN"/>
        </w:rPr>
        <w:t xml:space="preserve"> may</w:t>
      </w:r>
      <w:r w:rsidR="00D8138B" w:rsidRPr="00D8138B">
        <w:rPr>
          <w:rFonts w:ascii="Arial" w:eastAsiaTheme="minorEastAsia" w:hAnsi="Arial" w:cs="Arial"/>
          <w:shd w:val="clear" w:color="auto" w:fill="FFFFFF"/>
          <w:lang w:eastAsia="zh-CN"/>
        </w:rPr>
        <w:t xml:space="preserve"> determine that the UE should enter RRC-inactive (e.g., after receiving Bearer Context Inactivity Notification procedure).</w:t>
      </w:r>
    </w:p>
    <w:p w14:paraId="47F5D312" w14:textId="03AB326F" w:rsidR="00756BC6" w:rsidRDefault="00C649BD" w:rsidP="00F377F8">
      <w:pPr>
        <w:pStyle w:val="B1"/>
        <w:spacing w:afterLines="50" w:after="120"/>
        <w:ind w:left="0" w:firstLine="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F</w:t>
      </w:r>
      <w:r>
        <w:rPr>
          <w:rFonts w:ascii="Arial" w:eastAsiaTheme="minorEastAsia" w:hAnsi="Arial" w:cs="Arial"/>
          <w:shd w:val="clear" w:color="auto" w:fill="FFFFFF"/>
          <w:lang w:eastAsia="zh-CN"/>
        </w:rPr>
        <w:t>or multicast sessions or multicast MRBs there are two ways to support multicast inactivity notification:</w:t>
      </w:r>
    </w:p>
    <w:p w14:paraId="59BA8BDD" w14:textId="051AC0F8" w:rsidR="00C649BD" w:rsidRDefault="00F377F8" w:rsidP="004650BF">
      <w:pPr>
        <w:pStyle w:val="B1"/>
        <w:spacing w:afterLines="50" w:after="120"/>
        <w:ind w:left="0" w:firstLine="0"/>
        <w:rPr>
          <w:rFonts w:ascii="Arial" w:eastAsiaTheme="minorEastAsia" w:hAnsi="Arial" w:cs="Arial"/>
          <w:shd w:val="clear" w:color="auto" w:fill="FFFFFF"/>
          <w:lang w:eastAsia="zh-CN"/>
        </w:rPr>
      </w:pPr>
      <w:r w:rsidRPr="00F377F8">
        <w:rPr>
          <w:rFonts w:ascii="Arial" w:eastAsiaTheme="minorEastAsia" w:hAnsi="Arial" w:cs="Arial" w:hint="eastAsia"/>
          <w:b/>
          <w:bCs/>
          <w:shd w:val="clear" w:color="auto" w:fill="FFFFFF"/>
          <w:lang w:eastAsia="zh-CN"/>
        </w:rPr>
        <w:t>S</w:t>
      </w:r>
      <w:r w:rsidRPr="00F377F8">
        <w:rPr>
          <w:rFonts w:ascii="Arial" w:eastAsiaTheme="minorEastAsia" w:hAnsi="Arial" w:cs="Arial"/>
          <w:b/>
          <w:bCs/>
          <w:shd w:val="clear" w:color="auto" w:fill="FFFFFF"/>
          <w:lang w:eastAsia="zh-CN"/>
        </w:rPr>
        <w:t xml:space="preserve">olution 1: </w:t>
      </w:r>
      <w:r>
        <w:rPr>
          <w:rFonts w:ascii="Arial" w:eastAsiaTheme="minorEastAsia" w:hAnsi="Arial" w:cs="Arial"/>
          <w:shd w:val="clear" w:color="auto" w:fill="FFFFFF"/>
          <w:lang w:eastAsia="zh-CN"/>
        </w:rPr>
        <w:t xml:space="preserve">Reusing the UE associated </w:t>
      </w:r>
      <w:r w:rsidRPr="00D8138B">
        <w:rPr>
          <w:rFonts w:ascii="Arial" w:eastAsiaTheme="minorEastAsia" w:hAnsi="Arial" w:cs="Arial"/>
          <w:shd w:val="clear" w:color="auto" w:fill="FFFFFF"/>
          <w:lang w:eastAsia="zh-CN"/>
        </w:rPr>
        <w:t>BEARER CONTEXT INACTIVITY NOTIFICATION message</w:t>
      </w:r>
      <w:r>
        <w:rPr>
          <w:rFonts w:ascii="Arial" w:eastAsiaTheme="minorEastAsia" w:hAnsi="Arial" w:cs="Arial"/>
          <w:shd w:val="clear" w:color="auto" w:fill="FFFFFF"/>
          <w:lang w:eastAsia="zh-CN"/>
        </w:rPr>
        <w:t xml:space="preserve"> for multicast inactivity notification.</w:t>
      </w:r>
    </w:p>
    <w:p w14:paraId="3F229B1F" w14:textId="037539E1" w:rsidR="0070624F" w:rsidRDefault="004650BF" w:rsidP="0070624F">
      <w:pPr>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In the solution, the multicast session and multicast MRB level inactivity timer is configured in the </w:t>
      </w:r>
      <w:r w:rsidRPr="00D8138B">
        <w:rPr>
          <w:rFonts w:ascii="Arial" w:eastAsiaTheme="minorEastAsia" w:hAnsi="Arial" w:cs="Arial"/>
          <w:shd w:val="clear" w:color="auto" w:fill="FFFFFF"/>
          <w:lang w:eastAsia="zh-CN"/>
        </w:rPr>
        <w:t>BEARER CONTEXT SETUP</w:t>
      </w:r>
      <w:r>
        <w:rPr>
          <w:rFonts w:ascii="Arial" w:eastAsiaTheme="minorEastAsia" w:hAnsi="Arial" w:cs="Arial"/>
          <w:shd w:val="clear" w:color="auto" w:fill="FFFFFF"/>
          <w:lang w:eastAsia="zh-CN"/>
        </w:rPr>
        <w:t>/MODIFICATION</w:t>
      </w:r>
      <w:r w:rsidRPr="00D8138B">
        <w:rPr>
          <w:rFonts w:ascii="Arial" w:eastAsiaTheme="minorEastAsia" w:hAnsi="Arial" w:cs="Arial"/>
          <w:shd w:val="clear" w:color="auto" w:fill="FFFFFF"/>
          <w:lang w:eastAsia="zh-CN"/>
        </w:rPr>
        <w:t xml:space="preserve"> REQUEST m</w:t>
      </w:r>
      <w:r>
        <w:rPr>
          <w:rFonts w:ascii="Arial" w:eastAsiaTheme="minorEastAsia" w:hAnsi="Arial" w:cs="Arial"/>
          <w:shd w:val="clear" w:color="auto" w:fill="FFFFFF"/>
          <w:lang w:eastAsia="zh-CN"/>
        </w:rPr>
        <w:t xml:space="preserve">essage. The CU-UP provides the multicast session or multicast MRB inactivity monitoring results in the </w:t>
      </w:r>
      <w:r w:rsidRPr="00D8138B">
        <w:rPr>
          <w:rFonts w:ascii="Arial" w:eastAsiaTheme="minorEastAsia" w:hAnsi="Arial" w:cs="Arial"/>
          <w:shd w:val="clear" w:color="auto" w:fill="FFFFFF"/>
          <w:lang w:eastAsia="zh-CN"/>
        </w:rPr>
        <w:t>BEARER CONTEXT INACTIVITY NOTIFICATION message</w:t>
      </w:r>
      <w:r>
        <w:rPr>
          <w:rFonts w:ascii="Arial" w:eastAsiaTheme="minorEastAsia" w:hAnsi="Arial" w:cs="Arial"/>
          <w:shd w:val="clear" w:color="auto" w:fill="FFFFFF"/>
          <w:lang w:eastAsia="zh-CN"/>
        </w:rPr>
        <w:t xml:space="preserve"> to the gNB-CU-CP.</w:t>
      </w:r>
    </w:p>
    <w:p w14:paraId="676FE667" w14:textId="5C0EA15D" w:rsidR="004650BF" w:rsidRDefault="004650BF" w:rsidP="002B3342">
      <w:pPr>
        <w:pStyle w:val="B1"/>
        <w:spacing w:afterLines="50" w:after="120"/>
        <w:ind w:left="0" w:firstLine="0"/>
        <w:rPr>
          <w:rFonts w:ascii="Arial" w:eastAsiaTheme="minorEastAsia" w:hAnsi="Arial" w:cs="Arial"/>
          <w:shd w:val="clear" w:color="auto" w:fill="FFFFFF"/>
          <w:lang w:eastAsia="zh-CN"/>
        </w:rPr>
      </w:pPr>
      <w:r w:rsidRPr="00F377F8">
        <w:rPr>
          <w:rFonts w:ascii="Arial" w:eastAsiaTheme="minorEastAsia" w:hAnsi="Arial" w:cs="Arial" w:hint="eastAsia"/>
          <w:b/>
          <w:bCs/>
          <w:shd w:val="clear" w:color="auto" w:fill="FFFFFF"/>
          <w:lang w:eastAsia="zh-CN"/>
        </w:rPr>
        <w:t>S</w:t>
      </w:r>
      <w:r w:rsidRPr="00F377F8">
        <w:rPr>
          <w:rFonts w:ascii="Arial" w:eastAsiaTheme="minorEastAsia" w:hAnsi="Arial" w:cs="Arial"/>
          <w:b/>
          <w:bCs/>
          <w:shd w:val="clear" w:color="auto" w:fill="FFFFFF"/>
          <w:lang w:eastAsia="zh-CN"/>
        </w:rPr>
        <w:t xml:space="preserve">olution </w:t>
      </w:r>
      <w:r>
        <w:rPr>
          <w:rFonts w:ascii="Arial" w:eastAsiaTheme="minorEastAsia" w:hAnsi="Arial" w:cs="Arial"/>
          <w:b/>
          <w:bCs/>
          <w:shd w:val="clear" w:color="auto" w:fill="FFFFFF"/>
          <w:lang w:eastAsia="zh-CN"/>
        </w:rPr>
        <w:t>2</w:t>
      </w:r>
      <w:r w:rsidRPr="00F377F8">
        <w:rPr>
          <w:rFonts w:ascii="Arial" w:eastAsiaTheme="minorEastAsia" w:hAnsi="Arial" w:cs="Arial"/>
          <w:b/>
          <w:bCs/>
          <w:shd w:val="clear" w:color="auto" w:fill="FFFFFF"/>
          <w:lang w:eastAsia="zh-CN"/>
        </w:rPr>
        <w:t xml:space="preserve">: </w:t>
      </w:r>
      <w:r>
        <w:rPr>
          <w:rFonts w:ascii="Arial" w:eastAsiaTheme="minorEastAsia" w:hAnsi="Arial" w:cs="Arial"/>
          <w:shd w:val="clear" w:color="auto" w:fill="FFFFFF"/>
          <w:lang w:eastAsia="zh-CN"/>
        </w:rPr>
        <w:t xml:space="preserve">Introduce </w:t>
      </w:r>
      <w:r w:rsidR="002B3342">
        <w:rPr>
          <w:rFonts w:ascii="Arial" w:eastAsiaTheme="minorEastAsia" w:hAnsi="Arial" w:cs="Arial"/>
          <w:shd w:val="clear" w:color="auto" w:fill="FFFFFF"/>
          <w:lang w:eastAsia="zh-CN"/>
        </w:rPr>
        <w:t xml:space="preserve">a new </w:t>
      </w:r>
      <w:r>
        <w:rPr>
          <w:rFonts w:ascii="Arial" w:eastAsiaTheme="minorEastAsia" w:hAnsi="Arial" w:cs="Arial"/>
          <w:shd w:val="clear" w:color="auto" w:fill="FFFFFF"/>
          <w:lang w:eastAsia="zh-CN"/>
        </w:rPr>
        <w:t>MBS associated MC BEARER</w:t>
      </w:r>
      <w:r w:rsidRPr="00D8138B">
        <w:rPr>
          <w:rFonts w:ascii="Arial" w:eastAsiaTheme="minorEastAsia" w:hAnsi="Arial" w:cs="Arial"/>
          <w:shd w:val="clear" w:color="auto" w:fill="FFFFFF"/>
          <w:lang w:eastAsia="zh-CN"/>
        </w:rPr>
        <w:t xml:space="preserve"> CONTEXT INACTIVITY NOTIFICATION message</w:t>
      </w:r>
      <w:r>
        <w:rPr>
          <w:rFonts w:ascii="Arial" w:eastAsiaTheme="minorEastAsia" w:hAnsi="Arial" w:cs="Arial"/>
          <w:shd w:val="clear" w:color="auto" w:fill="FFFFFF"/>
          <w:lang w:eastAsia="zh-CN"/>
        </w:rPr>
        <w:t xml:space="preserve"> for multicast inactivity notification.</w:t>
      </w:r>
    </w:p>
    <w:p w14:paraId="1BC1A8E1" w14:textId="20B09788" w:rsidR="004650BF" w:rsidRDefault="002B3342" w:rsidP="004650BF">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In this solution ,the multicast session </w:t>
      </w:r>
      <w:r w:rsidR="00441EAD">
        <w:rPr>
          <w:rFonts w:ascii="Arial" w:eastAsiaTheme="minorEastAsia" w:hAnsi="Arial" w:cs="Arial"/>
          <w:shd w:val="clear" w:color="auto" w:fill="FFFFFF"/>
          <w:lang w:eastAsia="zh-CN"/>
        </w:rPr>
        <w:t>or</w:t>
      </w:r>
      <w:r>
        <w:rPr>
          <w:rFonts w:ascii="Arial" w:eastAsiaTheme="minorEastAsia" w:hAnsi="Arial" w:cs="Arial"/>
          <w:shd w:val="clear" w:color="auto" w:fill="FFFFFF"/>
          <w:lang w:eastAsia="zh-CN"/>
        </w:rPr>
        <w:t xml:space="preserve"> multicast MRB level inactivity </w:t>
      </w:r>
      <w:r w:rsidR="00441EAD">
        <w:rPr>
          <w:rFonts w:ascii="Arial" w:eastAsiaTheme="minorEastAsia" w:hAnsi="Arial" w:cs="Arial"/>
          <w:shd w:val="clear" w:color="auto" w:fill="FFFFFF"/>
          <w:lang w:eastAsia="zh-CN"/>
        </w:rPr>
        <w:t>reporting</w:t>
      </w:r>
      <w:r>
        <w:rPr>
          <w:rFonts w:ascii="Arial" w:eastAsiaTheme="minorEastAsia" w:hAnsi="Arial" w:cs="Arial"/>
          <w:shd w:val="clear" w:color="auto" w:fill="FFFFFF"/>
          <w:lang w:eastAsia="zh-CN"/>
        </w:rPr>
        <w:t xml:space="preserve"> is configured in the MC </w:t>
      </w:r>
      <w:r w:rsidRPr="00D8138B">
        <w:rPr>
          <w:rFonts w:ascii="Arial" w:eastAsiaTheme="minorEastAsia" w:hAnsi="Arial" w:cs="Arial"/>
          <w:shd w:val="clear" w:color="auto" w:fill="FFFFFF"/>
          <w:lang w:eastAsia="zh-CN"/>
        </w:rPr>
        <w:t>BEARER CONTEXT SETUP</w:t>
      </w:r>
      <w:r>
        <w:rPr>
          <w:rFonts w:ascii="Arial" w:eastAsiaTheme="minorEastAsia" w:hAnsi="Arial" w:cs="Arial"/>
          <w:shd w:val="clear" w:color="auto" w:fill="FFFFFF"/>
          <w:lang w:eastAsia="zh-CN"/>
        </w:rPr>
        <w:t>/MODIFICATION</w:t>
      </w:r>
      <w:r w:rsidRPr="00D8138B">
        <w:rPr>
          <w:rFonts w:ascii="Arial" w:eastAsiaTheme="minorEastAsia" w:hAnsi="Arial" w:cs="Arial"/>
          <w:shd w:val="clear" w:color="auto" w:fill="FFFFFF"/>
          <w:lang w:eastAsia="zh-CN"/>
        </w:rPr>
        <w:t xml:space="preserve"> REQUEST m</w:t>
      </w:r>
      <w:r>
        <w:rPr>
          <w:rFonts w:ascii="Arial" w:eastAsiaTheme="minorEastAsia" w:hAnsi="Arial" w:cs="Arial"/>
          <w:shd w:val="clear" w:color="auto" w:fill="FFFFFF"/>
          <w:lang w:eastAsia="zh-CN"/>
        </w:rPr>
        <w:t>essage, e.g.</w:t>
      </w:r>
    </w:p>
    <w:p w14:paraId="16909C77" w14:textId="6CCFE196" w:rsidR="002B3342" w:rsidRPr="002B3342" w:rsidRDefault="002B3342" w:rsidP="004650BF">
      <w:pPr>
        <w:pStyle w:val="B1"/>
        <w:spacing w:after="0"/>
        <w:ind w:left="0" w:firstLine="0"/>
        <w:rPr>
          <w:rFonts w:ascii="Arial" w:eastAsiaTheme="minorEastAsia" w:hAnsi="Arial" w:cs="Arial"/>
          <w:b/>
          <w:bCs/>
          <w:color w:val="002060"/>
          <w:shd w:val="clear" w:color="auto" w:fill="FFFFFF"/>
          <w:lang w:eastAsia="zh-CN"/>
        </w:rPr>
      </w:pPr>
      <w:r w:rsidRPr="002B3342">
        <w:rPr>
          <w:rFonts w:ascii="Arial" w:eastAsiaTheme="minorEastAsia" w:hAnsi="Arial" w:cs="Arial" w:hint="eastAsia"/>
          <w:b/>
          <w:bCs/>
          <w:color w:val="002060"/>
          <w:shd w:val="clear" w:color="auto" w:fill="FFFFFF"/>
          <w:lang w:eastAsia="zh-CN"/>
        </w:rPr>
        <w:t>-</w:t>
      </w:r>
      <w:r w:rsidRPr="002B3342">
        <w:rPr>
          <w:rFonts w:ascii="Arial" w:eastAsiaTheme="minorEastAsia" w:hAnsi="Arial" w:cs="Arial"/>
          <w:b/>
          <w:bCs/>
          <w:color w:val="002060"/>
          <w:shd w:val="clear" w:color="auto" w:fill="FFFFFF"/>
          <w:lang w:eastAsia="zh-CN"/>
        </w:rPr>
        <w:t>---------------------------------------------------------------------------------------------------------------------</w:t>
      </w:r>
    </w:p>
    <w:p w14:paraId="1301AA12" w14:textId="77777777" w:rsidR="002B3342" w:rsidRPr="0076581A" w:rsidRDefault="002B3342" w:rsidP="002B3342">
      <w:pPr>
        <w:pStyle w:val="5"/>
        <w:rPr>
          <w:lang w:val="fr-FR"/>
        </w:rPr>
      </w:pPr>
      <w:r>
        <w:rPr>
          <w:lang w:val="fr-FR"/>
        </w:rPr>
        <w:t>9.2.5.</w:t>
      </w:r>
      <w:r w:rsidRPr="0076581A">
        <w:rPr>
          <w:lang w:val="fr-FR"/>
        </w:rPr>
        <w:t>2.1</w:t>
      </w:r>
      <w:r w:rsidRPr="0076581A">
        <w:rPr>
          <w:lang w:val="fr-FR"/>
        </w:rPr>
        <w:tab/>
        <w:t>MC BEARER CONTEXT SETUP REQUEST</w:t>
      </w:r>
    </w:p>
    <w:p w14:paraId="41E61F66" w14:textId="77777777" w:rsidR="002B3342" w:rsidRPr="008C3F37" w:rsidRDefault="002B3342" w:rsidP="002B3342">
      <w:r w:rsidRPr="008C3F37">
        <w:t xml:space="preserve">This message is sent by the gNB-CU-CP to request the gNB-CU-UP to setup resources for a multicast MBS Session. </w:t>
      </w:r>
    </w:p>
    <w:p w14:paraId="344F6200" w14:textId="77777777" w:rsidR="002B3342" w:rsidRPr="008C3F37" w:rsidRDefault="002B3342" w:rsidP="002B3342">
      <w:r w:rsidRPr="008C3F37">
        <w:t xml:space="preserve">Direction: gNB-CU-CP </w:t>
      </w:r>
      <w:r w:rsidRPr="008C3F37">
        <w:sym w:font="Symbol" w:char="F0AE"/>
      </w:r>
      <w:r w:rsidRPr="008C3F37">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1"/>
        <w:gridCol w:w="1147"/>
        <w:gridCol w:w="1708"/>
        <w:gridCol w:w="1259"/>
        <w:gridCol w:w="1288"/>
        <w:gridCol w:w="1288"/>
        <w:gridCol w:w="1274"/>
      </w:tblGrid>
      <w:tr w:rsidR="002B3342" w:rsidRPr="008C3F37" w14:paraId="09FDB42A" w14:textId="77777777" w:rsidTr="00942A47">
        <w:tc>
          <w:tcPr>
            <w:tcW w:w="2521" w:type="dxa"/>
          </w:tcPr>
          <w:p w14:paraId="646F5A96" w14:textId="77777777" w:rsidR="002B3342" w:rsidRPr="008C3F37" w:rsidRDefault="002B3342" w:rsidP="00942A47">
            <w:pPr>
              <w:pStyle w:val="TAH"/>
              <w:rPr>
                <w:lang w:eastAsia="ja-JP"/>
              </w:rPr>
            </w:pPr>
            <w:r w:rsidRPr="008C3F37">
              <w:rPr>
                <w:lang w:eastAsia="ja-JP"/>
              </w:rPr>
              <w:lastRenderedPageBreak/>
              <w:t>IE/Group Name</w:t>
            </w:r>
          </w:p>
        </w:tc>
        <w:tc>
          <w:tcPr>
            <w:tcW w:w="1147" w:type="dxa"/>
          </w:tcPr>
          <w:p w14:paraId="1EF31C5D" w14:textId="77777777" w:rsidR="002B3342" w:rsidRPr="008C3F37" w:rsidRDefault="002B3342" w:rsidP="00942A47">
            <w:pPr>
              <w:pStyle w:val="TAH"/>
              <w:rPr>
                <w:lang w:eastAsia="ja-JP"/>
              </w:rPr>
            </w:pPr>
            <w:r w:rsidRPr="008C3F37">
              <w:rPr>
                <w:lang w:eastAsia="ja-JP"/>
              </w:rPr>
              <w:t>Presence</w:t>
            </w:r>
          </w:p>
        </w:tc>
        <w:tc>
          <w:tcPr>
            <w:tcW w:w="1708" w:type="dxa"/>
          </w:tcPr>
          <w:p w14:paraId="6F93D687" w14:textId="77777777" w:rsidR="002B3342" w:rsidRPr="008C3F37" w:rsidRDefault="002B3342" w:rsidP="00942A47">
            <w:pPr>
              <w:pStyle w:val="TAH"/>
              <w:rPr>
                <w:lang w:eastAsia="ja-JP"/>
              </w:rPr>
            </w:pPr>
            <w:r w:rsidRPr="008C3F37">
              <w:rPr>
                <w:lang w:eastAsia="ja-JP"/>
              </w:rPr>
              <w:t>Range</w:t>
            </w:r>
          </w:p>
        </w:tc>
        <w:tc>
          <w:tcPr>
            <w:tcW w:w="1259" w:type="dxa"/>
          </w:tcPr>
          <w:p w14:paraId="1599E278" w14:textId="77777777" w:rsidR="002B3342" w:rsidRPr="008C3F37" w:rsidRDefault="002B3342" w:rsidP="00942A47">
            <w:pPr>
              <w:pStyle w:val="TAH"/>
              <w:rPr>
                <w:lang w:eastAsia="ja-JP"/>
              </w:rPr>
            </w:pPr>
            <w:r w:rsidRPr="008C3F37">
              <w:rPr>
                <w:lang w:eastAsia="ja-JP"/>
              </w:rPr>
              <w:t>IE type and reference</w:t>
            </w:r>
          </w:p>
        </w:tc>
        <w:tc>
          <w:tcPr>
            <w:tcW w:w="1288" w:type="dxa"/>
          </w:tcPr>
          <w:p w14:paraId="4B91DEF3" w14:textId="77777777" w:rsidR="002B3342" w:rsidRPr="008C3F37" w:rsidRDefault="002B3342" w:rsidP="00942A47">
            <w:pPr>
              <w:pStyle w:val="TAH"/>
              <w:rPr>
                <w:lang w:eastAsia="ja-JP"/>
              </w:rPr>
            </w:pPr>
            <w:r w:rsidRPr="008C3F37">
              <w:rPr>
                <w:lang w:eastAsia="ja-JP"/>
              </w:rPr>
              <w:t>Semantics description</w:t>
            </w:r>
          </w:p>
        </w:tc>
        <w:tc>
          <w:tcPr>
            <w:tcW w:w="1288" w:type="dxa"/>
          </w:tcPr>
          <w:p w14:paraId="3622E373" w14:textId="77777777" w:rsidR="002B3342" w:rsidRPr="008C3F37" w:rsidRDefault="002B3342" w:rsidP="00942A47">
            <w:pPr>
              <w:pStyle w:val="TAH"/>
              <w:rPr>
                <w:lang w:eastAsia="ja-JP"/>
              </w:rPr>
            </w:pPr>
            <w:r w:rsidRPr="008C3F37">
              <w:rPr>
                <w:lang w:eastAsia="ja-JP"/>
              </w:rPr>
              <w:t>Criticality</w:t>
            </w:r>
          </w:p>
        </w:tc>
        <w:tc>
          <w:tcPr>
            <w:tcW w:w="1274" w:type="dxa"/>
          </w:tcPr>
          <w:p w14:paraId="737C7E14" w14:textId="77777777" w:rsidR="002B3342" w:rsidRPr="008C3F37" w:rsidRDefault="002B3342" w:rsidP="00942A47">
            <w:pPr>
              <w:pStyle w:val="TAH"/>
              <w:rPr>
                <w:lang w:eastAsia="ja-JP"/>
              </w:rPr>
            </w:pPr>
            <w:r w:rsidRPr="008C3F37">
              <w:rPr>
                <w:lang w:eastAsia="ja-JP"/>
              </w:rPr>
              <w:t>Assigned Criticality</w:t>
            </w:r>
          </w:p>
        </w:tc>
      </w:tr>
      <w:tr w:rsidR="002B3342" w:rsidRPr="008C3F37" w14:paraId="0825D9AC" w14:textId="77777777" w:rsidTr="00942A47">
        <w:tc>
          <w:tcPr>
            <w:tcW w:w="2521" w:type="dxa"/>
          </w:tcPr>
          <w:p w14:paraId="64F55C23" w14:textId="77777777" w:rsidR="002B3342" w:rsidRPr="008C3F37" w:rsidRDefault="002B3342" w:rsidP="00942A47">
            <w:pPr>
              <w:pStyle w:val="TAL"/>
              <w:rPr>
                <w:lang w:eastAsia="ja-JP"/>
              </w:rPr>
            </w:pPr>
            <w:r w:rsidRPr="008C3F37">
              <w:rPr>
                <w:lang w:eastAsia="ja-JP"/>
              </w:rPr>
              <w:t>Message Type</w:t>
            </w:r>
          </w:p>
        </w:tc>
        <w:tc>
          <w:tcPr>
            <w:tcW w:w="1147" w:type="dxa"/>
          </w:tcPr>
          <w:p w14:paraId="33DCA35A" w14:textId="77777777" w:rsidR="002B3342" w:rsidRPr="008C3F37" w:rsidRDefault="002B3342" w:rsidP="00942A47">
            <w:pPr>
              <w:pStyle w:val="TAL"/>
              <w:rPr>
                <w:lang w:eastAsia="ja-JP"/>
              </w:rPr>
            </w:pPr>
            <w:r w:rsidRPr="008C3F37">
              <w:rPr>
                <w:lang w:eastAsia="ja-JP"/>
              </w:rPr>
              <w:t>M</w:t>
            </w:r>
          </w:p>
        </w:tc>
        <w:tc>
          <w:tcPr>
            <w:tcW w:w="1708" w:type="dxa"/>
          </w:tcPr>
          <w:p w14:paraId="3273781B" w14:textId="77777777" w:rsidR="002B3342" w:rsidRPr="008C3F37" w:rsidRDefault="002B3342" w:rsidP="00942A47">
            <w:pPr>
              <w:pStyle w:val="TAL"/>
              <w:rPr>
                <w:lang w:eastAsia="ja-JP"/>
              </w:rPr>
            </w:pPr>
          </w:p>
        </w:tc>
        <w:tc>
          <w:tcPr>
            <w:tcW w:w="1259" w:type="dxa"/>
          </w:tcPr>
          <w:p w14:paraId="12D3776F" w14:textId="77777777" w:rsidR="002B3342" w:rsidRPr="008C3F37" w:rsidRDefault="002B3342" w:rsidP="00942A47">
            <w:pPr>
              <w:pStyle w:val="TAL"/>
              <w:rPr>
                <w:lang w:eastAsia="ja-JP"/>
              </w:rPr>
            </w:pPr>
            <w:r w:rsidRPr="008C3F37">
              <w:rPr>
                <w:lang w:eastAsia="ja-JP"/>
              </w:rPr>
              <w:t>9.3.1.1</w:t>
            </w:r>
          </w:p>
        </w:tc>
        <w:tc>
          <w:tcPr>
            <w:tcW w:w="1288" w:type="dxa"/>
          </w:tcPr>
          <w:p w14:paraId="559985B6" w14:textId="77777777" w:rsidR="002B3342" w:rsidRPr="008C3F37" w:rsidRDefault="002B3342" w:rsidP="00942A47">
            <w:pPr>
              <w:pStyle w:val="TAL"/>
              <w:rPr>
                <w:lang w:eastAsia="ja-JP"/>
              </w:rPr>
            </w:pPr>
          </w:p>
        </w:tc>
        <w:tc>
          <w:tcPr>
            <w:tcW w:w="1288" w:type="dxa"/>
          </w:tcPr>
          <w:p w14:paraId="7DAB6D48" w14:textId="77777777" w:rsidR="002B3342" w:rsidRPr="008C3F37" w:rsidRDefault="002B3342" w:rsidP="00942A47">
            <w:pPr>
              <w:pStyle w:val="TAC"/>
              <w:rPr>
                <w:lang w:eastAsia="ja-JP"/>
              </w:rPr>
            </w:pPr>
            <w:r w:rsidRPr="008C3F37">
              <w:rPr>
                <w:lang w:eastAsia="ja-JP"/>
              </w:rPr>
              <w:t>YES</w:t>
            </w:r>
          </w:p>
        </w:tc>
        <w:tc>
          <w:tcPr>
            <w:tcW w:w="1274" w:type="dxa"/>
          </w:tcPr>
          <w:p w14:paraId="348C5F04" w14:textId="77777777" w:rsidR="002B3342" w:rsidRPr="008C3F37" w:rsidRDefault="002B3342" w:rsidP="00942A47">
            <w:pPr>
              <w:pStyle w:val="TAC"/>
              <w:rPr>
                <w:rFonts w:cs="Arial"/>
                <w:szCs w:val="18"/>
                <w:lang w:eastAsia="ja-JP"/>
              </w:rPr>
            </w:pPr>
            <w:r w:rsidRPr="008C3F37">
              <w:rPr>
                <w:rFonts w:cs="Arial"/>
                <w:szCs w:val="18"/>
                <w:lang w:eastAsia="ja-JP"/>
              </w:rPr>
              <w:t>reject</w:t>
            </w:r>
          </w:p>
        </w:tc>
      </w:tr>
      <w:tr w:rsidR="002B3342" w:rsidRPr="008C3F37" w14:paraId="7D6FB98E" w14:textId="77777777" w:rsidTr="00942A47">
        <w:tc>
          <w:tcPr>
            <w:tcW w:w="2521" w:type="dxa"/>
            <w:tcBorders>
              <w:top w:val="single" w:sz="4" w:space="0" w:color="auto"/>
              <w:left w:val="single" w:sz="4" w:space="0" w:color="auto"/>
              <w:bottom w:val="single" w:sz="4" w:space="0" w:color="auto"/>
              <w:right w:val="single" w:sz="4" w:space="0" w:color="auto"/>
            </w:tcBorders>
          </w:tcPr>
          <w:p w14:paraId="2F1C5E52" w14:textId="77777777" w:rsidR="002B3342" w:rsidRPr="008C3F37" w:rsidRDefault="002B3342" w:rsidP="00942A47">
            <w:pPr>
              <w:pStyle w:val="TAL"/>
              <w:rPr>
                <w:lang w:eastAsia="ja-JP"/>
              </w:rPr>
            </w:pPr>
            <w:r w:rsidRPr="008C3F37">
              <w:t>gNB-CU-CP MBS E1AP ID</w:t>
            </w:r>
          </w:p>
        </w:tc>
        <w:tc>
          <w:tcPr>
            <w:tcW w:w="1147" w:type="dxa"/>
            <w:tcBorders>
              <w:top w:val="single" w:sz="4" w:space="0" w:color="auto"/>
              <w:left w:val="single" w:sz="4" w:space="0" w:color="auto"/>
              <w:bottom w:val="single" w:sz="4" w:space="0" w:color="auto"/>
              <w:right w:val="single" w:sz="4" w:space="0" w:color="auto"/>
            </w:tcBorders>
          </w:tcPr>
          <w:p w14:paraId="6E5B4A86" w14:textId="77777777" w:rsidR="002B3342" w:rsidRPr="008C3F37" w:rsidRDefault="002B3342" w:rsidP="00942A47">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F46F59C" w14:textId="77777777" w:rsidR="002B3342" w:rsidRPr="008C3F37" w:rsidRDefault="002B3342" w:rsidP="00942A47">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0493020" w14:textId="77777777" w:rsidR="002B3342" w:rsidRPr="008C3F37" w:rsidRDefault="002B3342" w:rsidP="00942A47">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32C7F5EC" w14:textId="77777777" w:rsidR="002B3342" w:rsidRPr="008C3F37" w:rsidRDefault="002B3342" w:rsidP="00942A4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321E59" w14:textId="77777777" w:rsidR="002B3342" w:rsidRPr="008C3F37" w:rsidRDefault="002B3342" w:rsidP="00942A47">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C31E56" w14:textId="77777777" w:rsidR="002B3342" w:rsidRPr="008C3F37" w:rsidRDefault="002B3342" w:rsidP="00942A47">
            <w:pPr>
              <w:pStyle w:val="TAC"/>
              <w:rPr>
                <w:rFonts w:cs="Arial"/>
                <w:szCs w:val="18"/>
                <w:lang w:eastAsia="ja-JP"/>
              </w:rPr>
            </w:pPr>
            <w:r w:rsidRPr="008C3F37">
              <w:rPr>
                <w:rFonts w:cs="Arial"/>
                <w:szCs w:val="18"/>
                <w:lang w:eastAsia="ja-JP"/>
              </w:rPr>
              <w:t>reject</w:t>
            </w:r>
          </w:p>
        </w:tc>
      </w:tr>
      <w:tr w:rsidR="002B3342" w:rsidRPr="008C3F37" w14:paraId="432DD84A" w14:textId="77777777" w:rsidTr="00942A47">
        <w:tc>
          <w:tcPr>
            <w:tcW w:w="2521" w:type="dxa"/>
            <w:tcBorders>
              <w:top w:val="single" w:sz="4" w:space="0" w:color="auto"/>
              <w:left w:val="single" w:sz="4" w:space="0" w:color="auto"/>
              <w:bottom w:val="single" w:sz="4" w:space="0" w:color="auto"/>
              <w:right w:val="single" w:sz="4" w:space="0" w:color="auto"/>
            </w:tcBorders>
          </w:tcPr>
          <w:p w14:paraId="422E8781" w14:textId="77777777" w:rsidR="002B3342" w:rsidRPr="008C3F37" w:rsidRDefault="002B3342" w:rsidP="00942A47">
            <w:pPr>
              <w:pStyle w:val="TAL"/>
            </w:pPr>
            <w:r w:rsidRPr="008C3F37">
              <w:t>Global MBS Session ID</w:t>
            </w:r>
          </w:p>
        </w:tc>
        <w:tc>
          <w:tcPr>
            <w:tcW w:w="1147" w:type="dxa"/>
            <w:tcBorders>
              <w:top w:val="single" w:sz="4" w:space="0" w:color="auto"/>
              <w:left w:val="single" w:sz="4" w:space="0" w:color="auto"/>
              <w:bottom w:val="single" w:sz="4" w:space="0" w:color="auto"/>
              <w:right w:val="single" w:sz="4" w:space="0" w:color="auto"/>
            </w:tcBorders>
          </w:tcPr>
          <w:p w14:paraId="0E1130B7" w14:textId="77777777" w:rsidR="002B3342" w:rsidRPr="008C3F37" w:rsidRDefault="002B3342" w:rsidP="00942A47">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868F95" w14:textId="77777777" w:rsidR="002B3342" w:rsidRPr="008C3F37" w:rsidRDefault="002B3342" w:rsidP="00942A47">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93F1C52" w14:textId="77777777" w:rsidR="002B3342" w:rsidRPr="008C3F37" w:rsidRDefault="002B3342" w:rsidP="00942A47">
            <w:pPr>
              <w:pStyle w:val="TAL"/>
              <w:rPr>
                <w:noProof/>
                <w:lang w:eastAsia="ja-JP"/>
              </w:rPr>
            </w:pPr>
            <w:r>
              <w:rPr>
                <w:noProof/>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052E63CA" w14:textId="77777777" w:rsidR="002B3342" w:rsidRPr="008C3F37" w:rsidRDefault="002B3342" w:rsidP="00942A4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FB6E25F" w14:textId="77777777" w:rsidR="002B3342" w:rsidRPr="008C3F37" w:rsidRDefault="002B3342" w:rsidP="00942A47">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1733E0" w14:textId="77777777" w:rsidR="002B3342" w:rsidRPr="008C3F37" w:rsidRDefault="002B3342" w:rsidP="00942A47">
            <w:pPr>
              <w:pStyle w:val="TAC"/>
              <w:rPr>
                <w:rFonts w:cs="Arial"/>
                <w:szCs w:val="18"/>
                <w:lang w:eastAsia="ja-JP"/>
              </w:rPr>
            </w:pPr>
            <w:r w:rsidRPr="008C3F37">
              <w:rPr>
                <w:rFonts w:cs="Arial"/>
                <w:szCs w:val="18"/>
                <w:lang w:eastAsia="ja-JP"/>
              </w:rPr>
              <w:t>reject</w:t>
            </w:r>
          </w:p>
        </w:tc>
      </w:tr>
      <w:tr w:rsidR="002B3342" w:rsidRPr="008C3F37" w14:paraId="62DEEAF7" w14:textId="77777777" w:rsidTr="00942A47">
        <w:tc>
          <w:tcPr>
            <w:tcW w:w="2521" w:type="dxa"/>
            <w:tcBorders>
              <w:top w:val="single" w:sz="4" w:space="0" w:color="auto"/>
              <w:left w:val="single" w:sz="4" w:space="0" w:color="auto"/>
              <w:bottom w:val="single" w:sz="4" w:space="0" w:color="auto"/>
              <w:right w:val="single" w:sz="4" w:space="0" w:color="auto"/>
            </w:tcBorders>
          </w:tcPr>
          <w:p w14:paraId="50CF6666" w14:textId="77777777" w:rsidR="002B3342" w:rsidRPr="008C3F37" w:rsidRDefault="002B3342" w:rsidP="00942A47">
            <w:pPr>
              <w:pStyle w:val="TAL"/>
            </w:pPr>
            <w:r w:rsidRPr="008C3F37">
              <w:rPr>
                <w:noProof/>
                <w:lang w:eastAsia="ja-JP"/>
              </w:rPr>
              <w:t>MC Bearer Context To Setup</w:t>
            </w:r>
          </w:p>
        </w:tc>
        <w:tc>
          <w:tcPr>
            <w:tcW w:w="1147" w:type="dxa"/>
            <w:tcBorders>
              <w:top w:val="single" w:sz="4" w:space="0" w:color="auto"/>
              <w:left w:val="single" w:sz="4" w:space="0" w:color="auto"/>
              <w:bottom w:val="single" w:sz="4" w:space="0" w:color="auto"/>
              <w:right w:val="single" w:sz="4" w:space="0" w:color="auto"/>
            </w:tcBorders>
          </w:tcPr>
          <w:p w14:paraId="3F9836E3" w14:textId="77777777" w:rsidR="002B3342" w:rsidRPr="008C3F37" w:rsidRDefault="002B3342" w:rsidP="00942A47">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D7E8884" w14:textId="77777777" w:rsidR="002B3342" w:rsidRPr="008C3F37" w:rsidRDefault="002B3342" w:rsidP="00942A47">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A4818EE" w14:textId="77777777" w:rsidR="002B3342" w:rsidRPr="008C3F37" w:rsidRDefault="002B3342" w:rsidP="00942A47">
            <w:pPr>
              <w:pStyle w:val="TAL"/>
              <w:rPr>
                <w:noProof/>
                <w:lang w:eastAsia="ja-JP"/>
              </w:rPr>
            </w:pPr>
            <w:r w:rsidRPr="008C3F37">
              <w:rPr>
                <w:noProof/>
                <w:lang w:eastAsia="ja-JP"/>
              </w:rPr>
              <w:t>9.3.3.</w:t>
            </w:r>
            <w:r>
              <w:rPr>
                <w:noProof/>
                <w:lang w:eastAsia="ja-JP"/>
              </w:rPr>
              <w:t>32</w:t>
            </w:r>
          </w:p>
        </w:tc>
        <w:tc>
          <w:tcPr>
            <w:tcW w:w="1288" w:type="dxa"/>
            <w:tcBorders>
              <w:top w:val="single" w:sz="4" w:space="0" w:color="auto"/>
              <w:left w:val="single" w:sz="4" w:space="0" w:color="auto"/>
              <w:bottom w:val="single" w:sz="4" w:space="0" w:color="auto"/>
              <w:right w:val="single" w:sz="4" w:space="0" w:color="auto"/>
            </w:tcBorders>
          </w:tcPr>
          <w:p w14:paraId="0AF1284C" w14:textId="77777777" w:rsidR="002B3342" w:rsidRPr="008C3F37" w:rsidRDefault="002B3342" w:rsidP="00942A4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0A3AA2C" w14:textId="77777777" w:rsidR="002B3342" w:rsidRPr="008C3F37" w:rsidRDefault="002B3342" w:rsidP="00942A47">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C44D87" w14:textId="77777777" w:rsidR="002B3342" w:rsidRPr="008C3F37" w:rsidRDefault="002B3342" w:rsidP="00942A47">
            <w:pPr>
              <w:pStyle w:val="TAC"/>
              <w:rPr>
                <w:rFonts w:cs="Arial"/>
                <w:szCs w:val="18"/>
                <w:lang w:eastAsia="ja-JP"/>
              </w:rPr>
            </w:pPr>
            <w:r w:rsidRPr="008C3F37">
              <w:rPr>
                <w:rFonts w:cs="Arial"/>
                <w:szCs w:val="18"/>
                <w:lang w:eastAsia="ja-JP"/>
              </w:rPr>
              <w:t>reject</w:t>
            </w:r>
          </w:p>
        </w:tc>
      </w:tr>
      <w:tr w:rsidR="002B3342" w:rsidRPr="008C3F37" w14:paraId="42635130" w14:textId="77777777" w:rsidTr="00942A47">
        <w:tc>
          <w:tcPr>
            <w:tcW w:w="2521" w:type="dxa"/>
            <w:tcBorders>
              <w:top w:val="single" w:sz="4" w:space="0" w:color="auto"/>
              <w:left w:val="single" w:sz="4" w:space="0" w:color="auto"/>
              <w:bottom w:val="single" w:sz="4" w:space="0" w:color="auto"/>
              <w:right w:val="single" w:sz="4" w:space="0" w:color="auto"/>
            </w:tcBorders>
          </w:tcPr>
          <w:p w14:paraId="1CE8E50B" w14:textId="77777777" w:rsidR="002B3342" w:rsidRPr="008C3F37" w:rsidRDefault="002B3342" w:rsidP="00942A47">
            <w:pPr>
              <w:pStyle w:val="TAL"/>
              <w:rPr>
                <w:noProof/>
                <w:lang w:eastAsia="ja-JP"/>
              </w:rPr>
            </w:pPr>
            <w:r w:rsidRPr="008C3F37">
              <w:t>gNB-DU ID</w:t>
            </w:r>
          </w:p>
        </w:tc>
        <w:tc>
          <w:tcPr>
            <w:tcW w:w="1147" w:type="dxa"/>
            <w:tcBorders>
              <w:top w:val="single" w:sz="4" w:space="0" w:color="auto"/>
              <w:left w:val="single" w:sz="4" w:space="0" w:color="auto"/>
              <w:bottom w:val="single" w:sz="4" w:space="0" w:color="auto"/>
              <w:right w:val="single" w:sz="4" w:space="0" w:color="auto"/>
            </w:tcBorders>
          </w:tcPr>
          <w:p w14:paraId="2DA7A346" w14:textId="77777777" w:rsidR="002B3342" w:rsidRPr="008C3F37" w:rsidRDefault="002B3342" w:rsidP="00942A47">
            <w:pPr>
              <w:pStyle w:val="TAL"/>
              <w:rPr>
                <w:lang w:eastAsia="ja-JP"/>
              </w:rPr>
            </w:pPr>
            <w:r w:rsidRPr="008C3F3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2F8AD3" w14:textId="77777777" w:rsidR="002B3342" w:rsidRPr="008C3F37" w:rsidRDefault="002B3342" w:rsidP="00942A47">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1ED84B0" w14:textId="77777777" w:rsidR="002B3342" w:rsidRPr="008C3F37" w:rsidRDefault="002B3342" w:rsidP="00942A47">
            <w:pPr>
              <w:pStyle w:val="TAL"/>
              <w:rPr>
                <w:noProof/>
                <w:lang w:eastAsia="ja-JP"/>
              </w:rPr>
            </w:pPr>
            <w:r w:rsidRPr="008C3F37">
              <w:rPr>
                <w:noProof/>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30082B15" w14:textId="77777777" w:rsidR="002B3342" w:rsidRPr="008C3F37" w:rsidRDefault="002B3342" w:rsidP="00942A4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469819F" w14:textId="77777777" w:rsidR="002B3342" w:rsidRPr="008C3F37" w:rsidRDefault="002B3342" w:rsidP="00942A47">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9E850F" w14:textId="77777777" w:rsidR="002B3342" w:rsidRPr="008C3F37" w:rsidRDefault="002B3342" w:rsidP="00942A47">
            <w:pPr>
              <w:pStyle w:val="TAC"/>
              <w:rPr>
                <w:rFonts w:cs="Arial"/>
                <w:szCs w:val="18"/>
                <w:lang w:eastAsia="ja-JP"/>
              </w:rPr>
            </w:pPr>
            <w:r w:rsidRPr="008C3F37">
              <w:rPr>
                <w:lang w:eastAsia="ja-JP"/>
              </w:rPr>
              <w:t>ignore</w:t>
            </w:r>
          </w:p>
        </w:tc>
      </w:tr>
      <w:tr w:rsidR="002B3342" w:rsidRPr="008C3F37" w14:paraId="16257F12" w14:textId="77777777" w:rsidTr="00942A47">
        <w:trPr>
          <w:ins w:id="6" w:author="Lenovo" w:date="2022-04-20T14:38:00Z"/>
        </w:trPr>
        <w:tc>
          <w:tcPr>
            <w:tcW w:w="2521" w:type="dxa"/>
            <w:tcBorders>
              <w:top w:val="single" w:sz="4" w:space="0" w:color="auto"/>
              <w:left w:val="single" w:sz="4" w:space="0" w:color="auto"/>
              <w:bottom w:val="single" w:sz="4" w:space="0" w:color="auto"/>
              <w:right w:val="single" w:sz="4" w:space="0" w:color="auto"/>
            </w:tcBorders>
          </w:tcPr>
          <w:p w14:paraId="4906D275" w14:textId="378895AE" w:rsidR="002B3342" w:rsidRPr="008C3F37" w:rsidRDefault="002B3342" w:rsidP="00942A47">
            <w:pPr>
              <w:pStyle w:val="TAL"/>
              <w:rPr>
                <w:ins w:id="7" w:author="Lenovo" w:date="2022-04-20T14:38:00Z"/>
              </w:rPr>
            </w:pPr>
            <w:ins w:id="8" w:author="Lenovo" w:date="2022-04-20T14:38:00Z">
              <w:r w:rsidRPr="00D629EF">
                <w:rPr>
                  <w:rFonts w:eastAsia="Batang"/>
                  <w:lang w:eastAsia="ja-JP"/>
                </w:rPr>
                <w:t>Activity Notification Level</w:t>
              </w:r>
            </w:ins>
          </w:p>
        </w:tc>
        <w:tc>
          <w:tcPr>
            <w:tcW w:w="1147" w:type="dxa"/>
            <w:tcBorders>
              <w:top w:val="single" w:sz="4" w:space="0" w:color="auto"/>
              <w:left w:val="single" w:sz="4" w:space="0" w:color="auto"/>
              <w:bottom w:val="single" w:sz="4" w:space="0" w:color="auto"/>
              <w:right w:val="single" w:sz="4" w:space="0" w:color="auto"/>
            </w:tcBorders>
          </w:tcPr>
          <w:p w14:paraId="25C4A06E" w14:textId="628FFAF2" w:rsidR="002B3342" w:rsidRPr="002B3342" w:rsidRDefault="002B3342" w:rsidP="00942A47">
            <w:pPr>
              <w:pStyle w:val="TAL"/>
              <w:rPr>
                <w:ins w:id="9" w:author="Lenovo" w:date="2022-04-20T14:38:00Z"/>
                <w:rFonts w:eastAsiaTheme="minorEastAsia"/>
                <w:lang w:eastAsia="zh-CN"/>
              </w:rPr>
            </w:pPr>
            <w:ins w:id="10" w:author="Lenovo" w:date="2022-04-20T14:38:00Z">
              <w:r>
                <w:rPr>
                  <w:rFonts w:eastAsiaTheme="minorEastAsia" w:hint="eastAsia"/>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034B7235" w14:textId="77777777" w:rsidR="002B3342" w:rsidRPr="008C3F37" w:rsidRDefault="002B3342" w:rsidP="00942A47">
            <w:pPr>
              <w:pStyle w:val="TAL"/>
              <w:rPr>
                <w:ins w:id="11" w:author="Lenovo" w:date="2022-04-20T14:38:00Z"/>
                <w:lang w:eastAsia="ja-JP"/>
              </w:rPr>
            </w:pPr>
          </w:p>
        </w:tc>
        <w:tc>
          <w:tcPr>
            <w:tcW w:w="1259" w:type="dxa"/>
            <w:tcBorders>
              <w:top w:val="single" w:sz="4" w:space="0" w:color="auto"/>
              <w:left w:val="single" w:sz="4" w:space="0" w:color="auto"/>
              <w:bottom w:val="single" w:sz="4" w:space="0" w:color="auto"/>
              <w:right w:val="single" w:sz="4" w:space="0" w:color="auto"/>
            </w:tcBorders>
          </w:tcPr>
          <w:p w14:paraId="0069115B" w14:textId="274283BE" w:rsidR="002B3342" w:rsidRPr="008C3F37" w:rsidRDefault="002B3342" w:rsidP="00942A47">
            <w:pPr>
              <w:pStyle w:val="TAL"/>
              <w:rPr>
                <w:ins w:id="12" w:author="Lenovo" w:date="2022-04-20T14:38:00Z"/>
                <w:noProof/>
                <w:lang w:eastAsia="ja-JP"/>
              </w:rPr>
            </w:pPr>
            <w:ins w:id="13" w:author="Lenovo" w:date="2022-04-20T14:38:00Z">
              <w:r w:rsidRPr="00D629EF">
                <w:rPr>
                  <w:noProof/>
                  <w:lang w:eastAsia="ja-JP"/>
                </w:rPr>
                <w:t>9.3.1.67</w:t>
              </w:r>
            </w:ins>
          </w:p>
        </w:tc>
        <w:tc>
          <w:tcPr>
            <w:tcW w:w="1288" w:type="dxa"/>
            <w:tcBorders>
              <w:top w:val="single" w:sz="4" w:space="0" w:color="auto"/>
              <w:left w:val="single" w:sz="4" w:space="0" w:color="auto"/>
              <w:bottom w:val="single" w:sz="4" w:space="0" w:color="auto"/>
              <w:right w:val="single" w:sz="4" w:space="0" w:color="auto"/>
            </w:tcBorders>
          </w:tcPr>
          <w:p w14:paraId="59CB8915" w14:textId="77777777" w:rsidR="002B3342" w:rsidRPr="008C3F37" w:rsidRDefault="002B3342" w:rsidP="00942A47">
            <w:pPr>
              <w:pStyle w:val="TAL"/>
              <w:rPr>
                <w:ins w:id="14" w:author="Lenovo" w:date="2022-04-20T14:38:00Z"/>
                <w:lang w:eastAsia="ja-JP"/>
              </w:rPr>
            </w:pPr>
          </w:p>
        </w:tc>
        <w:tc>
          <w:tcPr>
            <w:tcW w:w="1288" w:type="dxa"/>
            <w:tcBorders>
              <w:top w:val="single" w:sz="4" w:space="0" w:color="auto"/>
              <w:left w:val="single" w:sz="4" w:space="0" w:color="auto"/>
              <w:bottom w:val="single" w:sz="4" w:space="0" w:color="auto"/>
              <w:right w:val="single" w:sz="4" w:space="0" w:color="auto"/>
            </w:tcBorders>
          </w:tcPr>
          <w:p w14:paraId="7056BDDE" w14:textId="3A662932" w:rsidR="002B3342" w:rsidRPr="002B3342" w:rsidRDefault="002B3342" w:rsidP="00942A47">
            <w:pPr>
              <w:pStyle w:val="TAC"/>
              <w:rPr>
                <w:ins w:id="15" w:author="Lenovo" w:date="2022-04-20T14:38:00Z"/>
                <w:rFonts w:eastAsiaTheme="minorEastAsia"/>
                <w:lang w:eastAsia="zh-CN"/>
              </w:rPr>
            </w:pPr>
            <w:ins w:id="16" w:author="Lenovo" w:date="2022-04-20T14:38:00Z">
              <w:r>
                <w:rPr>
                  <w:rFonts w:eastAsiaTheme="minorEastAsia"/>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4ABED606" w14:textId="62763482" w:rsidR="002B3342" w:rsidRPr="002B3342" w:rsidRDefault="002B3342" w:rsidP="00942A47">
            <w:pPr>
              <w:pStyle w:val="TAC"/>
              <w:rPr>
                <w:ins w:id="17" w:author="Lenovo" w:date="2022-04-20T14:38:00Z"/>
                <w:rFonts w:eastAsiaTheme="minorEastAsia"/>
                <w:lang w:eastAsia="zh-CN"/>
              </w:rPr>
            </w:pPr>
            <w:ins w:id="18" w:author="Lenovo" w:date="2022-04-20T14:38:00Z">
              <w:r>
                <w:rPr>
                  <w:rFonts w:eastAsiaTheme="minorEastAsia" w:hint="eastAsia"/>
                  <w:lang w:eastAsia="zh-CN"/>
                </w:rPr>
                <w:t>i</w:t>
              </w:r>
              <w:r>
                <w:rPr>
                  <w:rFonts w:eastAsiaTheme="minorEastAsia"/>
                  <w:lang w:eastAsia="zh-CN"/>
                </w:rPr>
                <w:t>gnore</w:t>
              </w:r>
            </w:ins>
          </w:p>
        </w:tc>
      </w:tr>
    </w:tbl>
    <w:p w14:paraId="230BB3E9" w14:textId="6BC94653" w:rsidR="002B3342" w:rsidRDefault="002B3342" w:rsidP="0070624F">
      <w:pPr>
        <w:rPr>
          <w:rFonts w:eastAsia="宋体"/>
          <w:lang w:eastAsia="zh-CN"/>
        </w:rPr>
      </w:pPr>
    </w:p>
    <w:p w14:paraId="6280FCB6" w14:textId="77777777" w:rsidR="002B3342" w:rsidRPr="00D629EF" w:rsidRDefault="002B3342" w:rsidP="002B3342">
      <w:pPr>
        <w:pStyle w:val="4"/>
        <w:rPr>
          <w:noProof/>
        </w:rPr>
      </w:pPr>
      <w:bookmarkStart w:id="19" w:name="_Toc20955647"/>
      <w:bookmarkStart w:id="20" w:name="_Toc29461085"/>
      <w:bookmarkStart w:id="21" w:name="_Toc29505817"/>
      <w:bookmarkStart w:id="22" w:name="_Toc36556342"/>
      <w:bookmarkStart w:id="23" w:name="_Toc45881806"/>
      <w:bookmarkStart w:id="24" w:name="_Toc51852445"/>
      <w:bookmarkStart w:id="25" w:name="_Toc56620396"/>
      <w:bookmarkStart w:id="26" w:name="_Toc64448036"/>
      <w:bookmarkStart w:id="27" w:name="_Toc74152811"/>
      <w:bookmarkStart w:id="28" w:name="_Toc88656236"/>
      <w:bookmarkStart w:id="29" w:name="_Toc88657295"/>
      <w:r w:rsidRPr="00D629EF">
        <w:rPr>
          <w:noProof/>
        </w:rPr>
        <w:t>9.3.1.67</w:t>
      </w:r>
      <w:r w:rsidRPr="00D629EF">
        <w:rPr>
          <w:noProof/>
        </w:rPr>
        <w:tab/>
        <w:t>Activity Notification Level</w:t>
      </w:r>
      <w:bookmarkEnd w:id="19"/>
      <w:bookmarkEnd w:id="20"/>
      <w:bookmarkEnd w:id="21"/>
      <w:bookmarkEnd w:id="22"/>
      <w:bookmarkEnd w:id="23"/>
      <w:bookmarkEnd w:id="24"/>
      <w:bookmarkEnd w:id="25"/>
      <w:bookmarkEnd w:id="26"/>
      <w:bookmarkEnd w:id="27"/>
      <w:bookmarkEnd w:id="28"/>
      <w:bookmarkEnd w:id="29"/>
    </w:p>
    <w:p w14:paraId="096BAD75" w14:textId="77777777" w:rsidR="002B3342" w:rsidRPr="00D629EF" w:rsidRDefault="002B3342" w:rsidP="002B3342">
      <w:pPr>
        <w:rPr>
          <w:noProof/>
        </w:rPr>
      </w:pPr>
      <w:r w:rsidRPr="00D629EF">
        <w:t>This IE contains information on which level activity notification shall be performed.</w:t>
      </w:r>
      <w:r w:rsidRPr="00D629EF">
        <w:rPr>
          <w:noProof/>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2B3342" w:rsidRPr="00D629EF" w14:paraId="6FAD4C95" w14:textId="77777777" w:rsidTr="00942A47">
        <w:tc>
          <w:tcPr>
            <w:tcW w:w="2160" w:type="dxa"/>
          </w:tcPr>
          <w:p w14:paraId="02EA2518" w14:textId="77777777" w:rsidR="002B3342" w:rsidRPr="00D629EF" w:rsidRDefault="002B3342" w:rsidP="00942A47">
            <w:pPr>
              <w:pStyle w:val="TAH"/>
              <w:rPr>
                <w:noProof/>
                <w:lang w:eastAsia="ja-JP"/>
              </w:rPr>
            </w:pPr>
            <w:r w:rsidRPr="00D629EF">
              <w:rPr>
                <w:noProof/>
                <w:lang w:eastAsia="ja-JP"/>
              </w:rPr>
              <w:t>IE/Group Name</w:t>
            </w:r>
          </w:p>
        </w:tc>
        <w:tc>
          <w:tcPr>
            <w:tcW w:w="1080" w:type="dxa"/>
          </w:tcPr>
          <w:p w14:paraId="6B9DB70C" w14:textId="77777777" w:rsidR="002B3342" w:rsidRPr="00D629EF" w:rsidRDefault="002B3342" w:rsidP="00942A47">
            <w:pPr>
              <w:pStyle w:val="TAH"/>
              <w:rPr>
                <w:noProof/>
                <w:lang w:eastAsia="ja-JP"/>
              </w:rPr>
            </w:pPr>
            <w:r w:rsidRPr="00D629EF">
              <w:rPr>
                <w:noProof/>
                <w:lang w:eastAsia="ja-JP"/>
              </w:rPr>
              <w:t>Presence</w:t>
            </w:r>
          </w:p>
        </w:tc>
        <w:tc>
          <w:tcPr>
            <w:tcW w:w="1863" w:type="dxa"/>
          </w:tcPr>
          <w:p w14:paraId="1C844372" w14:textId="77777777" w:rsidR="002B3342" w:rsidRPr="00D629EF" w:rsidRDefault="002B3342" w:rsidP="00942A47">
            <w:pPr>
              <w:pStyle w:val="TAH"/>
              <w:rPr>
                <w:noProof/>
                <w:lang w:eastAsia="ja-JP"/>
              </w:rPr>
            </w:pPr>
            <w:r w:rsidRPr="00D629EF">
              <w:rPr>
                <w:noProof/>
                <w:lang w:eastAsia="ja-JP"/>
              </w:rPr>
              <w:t>Range</w:t>
            </w:r>
          </w:p>
        </w:tc>
        <w:tc>
          <w:tcPr>
            <w:tcW w:w="1701" w:type="dxa"/>
          </w:tcPr>
          <w:p w14:paraId="191C2F2E" w14:textId="77777777" w:rsidR="002B3342" w:rsidRPr="00D629EF" w:rsidRDefault="002B3342" w:rsidP="00942A47">
            <w:pPr>
              <w:pStyle w:val="TAH"/>
              <w:rPr>
                <w:noProof/>
                <w:lang w:eastAsia="ja-JP"/>
              </w:rPr>
            </w:pPr>
            <w:r w:rsidRPr="00D629EF">
              <w:rPr>
                <w:noProof/>
                <w:lang w:eastAsia="ja-JP"/>
              </w:rPr>
              <w:t>IE type and reference</w:t>
            </w:r>
          </w:p>
        </w:tc>
        <w:tc>
          <w:tcPr>
            <w:tcW w:w="3261" w:type="dxa"/>
          </w:tcPr>
          <w:p w14:paraId="694AA51E" w14:textId="77777777" w:rsidR="002B3342" w:rsidRPr="00D629EF" w:rsidRDefault="002B3342" w:rsidP="00942A47">
            <w:pPr>
              <w:pStyle w:val="TAH"/>
              <w:rPr>
                <w:noProof/>
                <w:lang w:eastAsia="ja-JP"/>
              </w:rPr>
            </w:pPr>
            <w:r w:rsidRPr="00D629EF">
              <w:rPr>
                <w:noProof/>
                <w:lang w:eastAsia="ja-JP"/>
              </w:rPr>
              <w:t>Semantics description</w:t>
            </w:r>
          </w:p>
        </w:tc>
      </w:tr>
      <w:tr w:rsidR="002B3342" w:rsidRPr="00D629EF" w14:paraId="0FEE5193" w14:textId="77777777" w:rsidTr="00942A47">
        <w:tc>
          <w:tcPr>
            <w:tcW w:w="2160" w:type="dxa"/>
          </w:tcPr>
          <w:p w14:paraId="665FE46A" w14:textId="77777777" w:rsidR="002B3342" w:rsidRPr="00D629EF" w:rsidRDefault="002B3342" w:rsidP="00942A47">
            <w:pPr>
              <w:pStyle w:val="TAL"/>
              <w:rPr>
                <w:noProof/>
              </w:rPr>
            </w:pPr>
            <w:r w:rsidRPr="00D629EF">
              <w:rPr>
                <w:rFonts w:eastAsia="Batang" w:cs="Arial"/>
                <w:lang w:eastAsia="ja-JP"/>
              </w:rPr>
              <w:t>Activity Notification Level</w:t>
            </w:r>
          </w:p>
        </w:tc>
        <w:tc>
          <w:tcPr>
            <w:tcW w:w="1080" w:type="dxa"/>
          </w:tcPr>
          <w:p w14:paraId="07CAB31E" w14:textId="77777777" w:rsidR="002B3342" w:rsidRPr="00D629EF" w:rsidRDefault="002B3342" w:rsidP="00942A47">
            <w:pPr>
              <w:pStyle w:val="TAL"/>
              <w:rPr>
                <w:rFonts w:eastAsia="Batang"/>
                <w:noProof/>
                <w:lang w:eastAsia="ja-JP"/>
              </w:rPr>
            </w:pPr>
            <w:r w:rsidRPr="00D629EF">
              <w:rPr>
                <w:rFonts w:eastAsia="Batang"/>
                <w:noProof/>
                <w:lang w:eastAsia="ja-JP"/>
              </w:rPr>
              <w:t>M</w:t>
            </w:r>
          </w:p>
        </w:tc>
        <w:tc>
          <w:tcPr>
            <w:tcW w:w="1863" w:type="dxa"/>
          </w:tcPr>
          <w:p w14:paraId="06463C00" w14:textId="77777777" w:rsidR="002B3342" w:rsidRPr="00D629EF" w:rsidRDefault="002B3342" w:rsidP="00942A47">
            <w:pPr>
              <w:pStyle w:val="TAL"/>
              <w:rPr>
                <w:i/>
                <w:noProof/>
              </w:rPr>
            </w:pPr>
          </w:p>
        </w:tc>
        <w:tc>
          <w:tcPr>
            <w:tcW w:w="1701" w:type="dxa"/>
          </w:tcPr>
          <w:p w14:paraId="4F788505" w14:textId="7CBB492A" w:rsidR="002B3342" w:rsidRPr="00D629EF" w:rsidRDefault="002B3342" w:rsidP="00942A47">
            <w:pPr>
              <w:pStyle w:val="TAL"/>
              <w:rPr>
                <w:noProof/>
                <w:lang w:eastAsia="ja-JP"/>
              </w:rPr>
            </w:pPr>
            <w:r w:rsidRPr="00D629EF">
              <w:rPr>
                <w:rFonts w:cs="Arial"/>
                <w:lang w:eastAsia="ja-JP"/>
              </w:rPr>
              <w:t>ENUMERATED (</w:t>
            </w:r>
            <w:r w:rsidRPr="00D629EF">
              <w:rPr>
                <w:rFonts w:cs="Arial"/>
              </w:rPr>
              <w:t>DRB</w:t>
            </w:r>
            <w:r w:rsidRPr="00D629EF">
              <w:rPr>
                <w:rFonts w:cs="Arial"/>
                <w:lang w:eastAsia="ja-JP"/>
              </w:rPr>
              <w:t>, PDU Session</w:t>
            </w:r>
            <w:r w:rsidRPr="00D629EF">
              <w:rPr>
                <w:rFonts w:cs="Arial"/>
              </w:rPr>
              <w:t>, UE, …</w:t>
            </w:r>
            <w:ins w:id="30" w:author="Lenovo" w:date="2022-04-20T14:39:00Z">
              <w:r>
                <w:rPr>
                  <w:rFonts w:cs="Arial"/>
                </w:rPr>
                <w:t>, multicast session, multicast MRB</w:t>
              </w:r>
            </w:ins>
            <w:r w:rsidRPr="00D629EF">
              <w:rPr>
                <w:rFonts w:cs="Arial"/>
                <w:lang w:eastAsia="ja-JP"/>
              </w:rPr>
              <w:t>)</w:t>
            </w:r>
          </w:p>
        </w:tc>
        <w:tc>
          <w:tcPr>
            <w:tcW w:w="3261" w:type="dxa"/>
          </w:tcPr>
          <w:p w14:paraId="5D93F36C" w14:textId="77777777" w:rsidR="002B3342" w:rsidRPr="002B3342" w:rsidRDefault="002B3342" w:rsidP="00942A47">
            <w:pPr>
              <w:pStyle w:val="TAL"/>
              <w:rPr>
                <w:noProof/>
                <w:lang w:eastAsia="ja-JP"/>
              </w:rPr>
            </w:pPr>
          </w:p>
        </w:tc>
      </w:tr>
    </w:tbl>
    <w:p w14:paraId="16DA0327" w14:textId="77777777" w:rsidR="002B3342" w:rsidRPr="002B3342" w:rsidRDefault="002B3342" w:rsidP="002B3342">
      <w:pPr>
        <w:pStyle w:val="B1"/>
        <w:spacing w:after="0"/>
        <w:ind w:left="0" w:firstLine="0"/>
        <w:rPr>
          <w:rFonts w:ascii="Arial" w:eastAsiaTheme="minorEastAsia" w:hAnsi="Arial" w:cs="Arial"/>
          <w:b/>
          <w:bCs/>
          <w:color w:val="002060"/>
          <w:shd w:val="clear" w:color="auto" w:fill="FFFFFF"/>
          <w:lang w:eastAsia="zh-CN"/>
        </w:rPr>
      </w:pPr>
      <w:r w:rsidRPr="002B3342">
        <w:rPr>
          <w:rFonts w:ascii="Arial" w:eastAsiaTheme="minorEastAsia" w:hAnsi="Arial" w:cs="Arial" w:hint="eastAsia"/>
          <w:b/>
          <w:bCs/>
          <w:color w:val="002060"/>
          <w:shd w:val="clear" w:color="auto" w:fill="FFFFFF"/>
          <w:lang w:eastAsia="zh-CN"/>
        </w:rPr>
        <w:t>-</w:t>
      </w:r>
      <w:r w:rsidRPr="002B3342">
        <w:rPr>
          <w:rFonts w:ascii="Arial" w:eastAsiaTheme="minorEastAsia" w:hAnsi="Arial" w:cs="Arial"/>
          <w:b/>
          <w:bCs/>
          <w:color w:val="002060"/>
          <w:shd w:val="clear" w:color="auto" w:fill="FFFFFF"/>
          <w:lang w:eastAsia="zh-CN"/>
        </w:rPr>
        <w:t>---------------------------------------------------------------------------------------------------------------------</w:t>
      </w:r>
    </w:p>
    <w:p w14:paraId="239BDBF6" w14:textId="6B7AAE6E" w:rsidR="002B3342" w:rsidRDefault="002B3342" w:rsidP="0070624F">
      <w:pPr>
        <w:rPr>
          <w:rFonts w:eastAsia="宋体"/>
          <w:lang w:eastAsia="zh-CN"/>
        </w:rPr>
      </w:pPr>
    </w:p>
    <w:p w14:paraId="5C82970A" w14:textId="44B7BE11" w:rsidR="002B3342" w:rsidRDefault="002B3342" w:rsidP="0070624F">
      <w:pPr>
        <w:rPr>
          <w:rFonts w:ascii="Arial" w:eastAsiaTheme="minorEastAsia" w:hAnsi="Arial" w:cs="Arial"/>
          <w:shd w:val="clear" w:color="auto" w:fill="FFFFFF"/>
          <w:lang w:eastAsia="zh-CN"/>
        </w:rPr>
      </w:pPr>
      <w:r w:rsidRPr="002B3342">
        <w:rPr>
          <w:rFonts w:ascii="Arial" w:eastAsiaTheme="minorEastAsia" w:hAnsi="Arial" w:cs="Arial"/>
          <w:shd w:val="clear" w:color="auto" w:fill="FFFFFF"/>
          <w:lang w:eastAsia="zh-CN"/>
        </w:rPr>
        <w:t xml:space="preserve">And </w:t>
      </w:r>
      <w:r>
        <w:rPr>
          <w:rFonts w:ascii="Arial" w:eastAsiaTheme="minorEastAsia" w:hAnsi="Arial" w:cs="Arial"/>
          <w:shd w:val="clear" w:color="auto" w:fill="FFFFFF"/>
          <w:lang w:eastAsia="zh-CN"/>
        </w:rPr>
        <w:t>introduce a new MBS associated MC BEARER</w:t>
      </w:r>
      <w:r w:rsidRPr="00D8138B">
        <w:rPr>
          <w:rFonts w:ascii="Arial" w:eastAsiaTheme="minorEastAsia" w:hAnsi="Arial" w:cs="Arial"/>
          <w:shd w:val="clear" w:color="auto" w:fill="FFFFFF"/>
          <w:lang w:eastAsia="zh-CN"/>
        </w:rPr>
        <w:t xml:space="preserve"> CONTEXT INACTIVITY NOTIFICATION message</w:t>
      </w:r>
      <w:r>
        <w:rPr>
          <w:rFonts w:ascii="Arial" w:eastAsiaTheme="minorEastAsia" w:hAnsi="Arial" w:cs="Arial"/>
          <w:shd w:val="clear" w:color="auto" w:fill="FFFFFF"/>
          <w:lang w:eastAsia="zh-CN"/>
        </w:rPr>
        <w:t xml:space="preserve"> for multicast inactivity notification</w:t>
      </w:r>
    </w:p>
    <w:p w14:paraId="17DD7569" w14:textId="77777777" w:rsidR="002B3342" w:rsidRPr="002B3342" w:rsidRDefault="002B3342" w:rsidP="002B3342">
      <w:pPr>
        <w:pStyle w:val="B1"/>
        <w:spacing w:after="0"/>
        <w:ind w:left="0" w:firstLine="0"/>
        <w:rPr>
          <w:rFonts w:ascii="Arial" w:eastAsiaTheme="minorEastAsia" w:hAnsi="Arial" w:cs="Arial"/>
          <w:b/>
          <w:bCs/>
          <w:color w:val="002060"/>
          <w:shd w:val="clear" w:color="auto" w:fill="FFFFFF"/>
          <w:lang w:eastAsia="zh-CN"/>
        </w:rPr>
      </w:pPr>
      <w:r w:rsidRPr="002B3342">
        <w:rPr>
          <w:rFonts w:ascii="Arial" w:eastAsiaTheme="minorEastAsia" w:hAnsi="Arial" w:cs="Arial" w:hint="eastAsia"/>
          <w:b/>
          <w:bCs/>
          <w:color w:val="002060"/>
          <w:shd w:val="clear" w:color="auto" w:fill="FFFFFF"/>
          <w:lang w:eastAsia="zh-CN"/>
        </w:rPr>
        <w:t>-</w:t>
      </w:r>
      <w:r w:rsidRPr="002B3342">
        <w:rPr>
          <w:rFonts w:ascii="Arial" w:eastAsiaTheme="minorEastAsia" w:hAnsi="Arial" w:cs="Arial"/>
          <w:b/>
          <w:bCs/>
          <w:color w:val="002060"/>
          <w:shd w:val="clear" w:color="auto" w:fill="FFFFFF"/>
          <w:lang w:eastAsia="zh-CN"/>
        </w:rPr>
        <w:t>---------------------------------------------------------------------------------------------------------------------</w:t>
      </w:r>
    </w:p>
    <w:p w14:paraId="04399ACA" w14:textId="0CA1EA21" w:rsidR="00C03EAC" w:rsidRPr="00D629EF" w:rsidRDefault="00C03EAC" w:rsidP="00C03EAC">
      <w:pPr>
        <w:pStyle w:val="4"/>
        <w:rPr>
          <w:ins w:id="31" w:author="Lenovo" w:date="2022-04-20T14:47:00Z"/>
        </w:rPr>
      </w:pPr>
      <w:bookmarkStart w:id="32" w:name="_Toc20955574"/>
      <w:bookmarkStart w:id="33" w:name="_Toc29461009"/>
      <w:bookmarkStart w:id="34" w:name="_Toc29505741"/>
      <w:bookmarkStart w:id="35" w:name="_Toc36556266"/>
      <w:bookmarkStart w:id="36" w:name="_Toc45881724"/>
      <w:bookmarkStart w:id="37" w:name="_Toc51852362"/>
      <w:bookmarkStart w:id="38" w:name="_Toc56620313"/>
      <w:bookmarkStart w:id="39" w:name="_Toc64447953"/>
      <w:bookmarkStart w:id="40" w:name="_Toc74152728"/>
      <w:bookmarkStart w:id="41" w:name="_Toc88656153"/>
      <w:bookmarkStart w:id="42" w:name="_Toc88657212"/>
      <w:ins w:id="43" w:author="Lenovo" w:date="2022-04-20T14:47:00Z">
        <w:r w:rsidRPr="00D629EF">
          <w:t>9.2.</w:t>
        </w:r>
        <w:r>
          <w:t>5</w:t>
        </w:r>
        <w:r w:rsidRPr="00D629EF">
          <w:t>.</w:t>
        </w:r>
        <w:r>
          <w:t>2.x</w:t>
        </w:r>
        <w:r w:rsidRPr="00D629EF">
          <w:tab/>
        </w:r>
        <w:r>
          <w:t xml:space="preserve">MC </w:t>
        </w:r>
        <w:r w:rsidRPr="00D629EF">
          <w:t>BEARER CONTEXT INACTIVITY NOTIFICATION</w:t>
        </w:r>
        <w:bookmarkEnd w:id="32"/>
        <w:bookmarkEnd w:id="33"/>
        <w:bookmarkEnd w:id="34"/>
        <w:bookmarkEnd w:id="35"/>
        <w:bookmarkEnd w:id="36"/>
        <w:bookmarkEnd w:id="37"/>
        <w:bookmarkEnd w:id="38"/>
        <w:bookmarkEnd w:id="39"/>
        <w:bookmarkEnd w:id="40"/>
        <w:bookmarkEnd w:id="41"/>
        <w:bookmarkEnd w:id="42"/>
      </w:ins>
    </w:p>
    <w:p w14:paraId="30F3DC19" w14:textId="2E0C35C5" w:rsidR="00C03EAC" w:rsidRPr="00D629EF" w:rsidRDefault="00C03EAC" w:rsidP="00C03EAC">
      <w:pPr>
        <w:rPr>
          <w:ins w:id="44" w:author="Lenovo" w:date="2022-04-20T14:47:00Z"/>
          <w:rFonts w:eastAsia="Batang"/>
        </w:rPr>
      </w:pPr>
      <w:ins w:id="45" w:author="Lenovo" w:date="2022-04-20T14:47:00Z">
        <w:r w:rsidRPr="00D629EF">
          <w:t xml:space="preserve">This message is sent by the gNB-CU-UP to provide information about the </w:t>
        </w:r>
        <w:r>
          <w:t>multic</w:t>
        </w:r>
      </w:ins>
      <w:ins w:id="46" w:author="Lenovo" w:date="2022-04-20T14:48:00Z">
        <w:r>
          <w:t>a</w:t>
        </w:r>
      </w:ins>
      <w:ins w:id="47" w:author="Lenovo" w:date="2022-04-20T14:47:00Z">
        <w:r>
          <w:t>st</w:t>
        </w:r>
        <w:r w:rsidRPr="00D629EF">
          <w:t xml:space="preserve"> activity to the gNB-CU-CP.</w:t>
        </w:r>
      </w:ins>
    </w:p>
    <w:p w14:paraId="164F8513" w14:textId="77777777" w:rsidR="00C03EAC" w:rsidRPr="00D629EF" w:rsidRDefault="00C03EAC" w:rsidP="00C03EAC">
      <w:pPr>
        <w:rPr>
          <w:ins w:id="48" w:author="Lenovo" w:date="2022-04-20T14:47:00Z"/>
        </w:rPr>
      </w:pPr>
      <w:ins w:id="49" w:author="Lenovo" w:date="2022-04-20T14:47:00Z">
        <w:r w:rsidRPr="00D629EF">
          <w:t xml:space="preserve">Direction: gNB-CU-UP </w:t>
        </w:r>
        <w:r w:rsidRPr="00D629EF">
          <w:sym w:font="Symbol" w:char="F0AE"/>
        </w:r>
        <w:r w:rsidRPr="00D629EF">
          <w:t xml:space="preserve"> gNB-CU-CP</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C03EAC" w:rsidRPr="00D629EF" w14:paraId="08FA4872" w14:textId="77777777" w:rsidTr="00942A47">
        <w:trPr>
          <w:ins w:id="50" w:author="Lenovo" w:date="2022-04-20T14:47:00Z"/>
        </w:trPr>
        <w:tc>
          <w:tcPr>
            <w:tcW w:w="2624" w:type="dxa"/>
          </w:tcPr>
          <w:p w14:paraId="03B0E327" w14:textId="77777777" w:rsidR="00C03EAC" w:rsidRPr="00D629EF" w:rsidRDefault="00C03EAC" w:rsidP="00942A47">
            <w:pPr>
              <w:pStyle w:val="TAH"/>
              <w:rPr>
                <w:ins w:id="51" w:author="Lenovo" w:date="2022-04-20T14:47:00Z"/>
                <w:lang w:eastAsia="ja-JP"/>
              </w:rPr>
            </w:pPr>
            <w:ins w:id="52" w:author="Lenovo" w:date="2022-04-20T14:47:00Z">
              <w:r w:rsidRPr="00D629EF">
                <w:rPr>
                  <w:lang w:eastAsia="ja-JP"/>
                </w:rPr>
                <w:lastRenderedPageBreak/>
                <w:t>IE/Group Name</w:t>
              </w:r>
            </w:ins>
          </w:p>
        </w:tc>
        <w:tc>
          <w:tcPr>
            <w:tcW w:w="1173" w:type="dxa"/>
          </w:tcPr>
          <w:p w14:paraId="3406F9F4" w14:textId="77777777" w:rsidR="00C03EAC" w:rsidRPr="00D629EF" w:rsidRDefault="00C03EAC" w:rsidP="00942A47">
            <w:pPr>
              <w:pStyle w:val="TAH"/>
              <w:rPr>
                <w:ins w:id="53" w:author="Lenovo" w:date="2022-04-20T14:47:00Z"/>
                <w:lang w:eastAsia="ja-JP"/>
              </w:rPr>
            </w:pPr>
            <w:ins w:id="54" w:author="Lenovo" w:date="2022-04-20T14:47:00Z">
              <w:r w:rsidRPr="00D629EF">
                <w:rPr>
                  <w:lang w:eastAsia="ja-JP"/>
                </w:rPr>
                <w:t>Presence</w:t>
              </w:r>
            </w:ins>
          </w:p>
        </w:tc>
        <w:tc>
          <w:tcPr>
            <w:tcW w:w="1134" w:type="dxa"/>
          </w:tcPr>
          <w:p w14:paraId="0AAFD49E" w14:textId="77777777" w:rsidR="00C03EAC" w:rsidRPr="00D629EF" w:rsidRDefault="00C03EAC" w:rsidP="00942A47">
            <w:pPr>
              <w:pStyle w:val="TAH"/>
              <w:rPr>
                <w:ins w:id="55" w:author="Lenovo" w:date="2022-04-20T14:47:00Z"/>
                <w:lang w:eastAsia="ja-JP"/>
              </w:rPr>
            </w:pPr>
            <w:ins w:id="56" w:author="Lenovo" w:date="2022-04-20T14:47:00Z">
              <w:r w:rsidRPr="00D629EF">
                <w:rPr>
                  <w:lang w:eastAsia="ja-JP"/>
                </w:rPr>
                <w:t>Range</w:t>
              </w:r>
            </w:ins>
          </w:p>
        </w:tc>
        <w:tc>
          <w:tcPr>
            <w:tcW w:w="1559" w:type="dxa"/>
          </w:tcPr>
          <w:p w14:paraId="167C761C" w14:textId="77777777" w:rsidR="00C03EAC" w:rsidRPr="00D629EF" w:rsidRDefault="00C03EAC" w:rsidP="00942A47">
            <w:pPr>
              <w:pStyle w:val="TAH"/>
              <w:rPr>
                <w:ins w:id="57" w:author="Lenovo" w:date="2022-04-20T14:47:00Z"/>
                <w:lang w:eastAsia="ja-JP"/>
              </w:rPr>
            </w:pPr>
            <w:ins w:id="58" w:author="Lenovo" w:date="2022-04-20T14:47:00Z">
              <w:r w:rsidRPr="00D629EF">
                <w:rPr>
                  <w:lang w:eastAsia="ja-JP"/>
                </w:rPr>
                <w:t>IE type and reference</w:t>
              </w:r>
            </w:ins>
          </w:p>
        </w:tc>
        <w:tc>
          <w:tcPr>
            <w:tcW w:w="1531" w:type="dxa"/>
          </w:tcPr>
          <w:p w14:paraId="3FCBD94D" w14:textId="77777777" w:rsidR="00C03EAC" w:rsidRPr="00D629EF" w:rsidRDefault="00C03EAC" w:rsidP="00942A47">
            <w:pPr>
              <w:pStyle w:val="TAH"/>
              <w:rPr>
                <w:ins w:id="59" w:author="Lenovo" w:date="2022-04-20T14:47:00Z"/>
                <w:lang w:eastAsia="ja-JP"/>
              </w:rPr>
            </w:pPr>
            <w:ins w:id="60" w:author="Lenovo" w:date="2022-04-20T14:47:00Z">
              <w:r w:rsidRPr="00D629EF">
                <w:rPr>
                  <w:lang w:eastAsia="ja-JP"/>
                </w:rPr>
                <w:t>Semantics description</w:t>
              </w:r>
            </w:ins>
          </w:p>
        </w:tc>
        <w:tc>
          <w:tcPr>
            <w:tcW w:w="1190" w:type="dxa"/>
          </w:tcPr>
          <w:p w14:paraId="0A5C439B" w14:textId="77777777" w:rsidR="00C03EAC" w:rsidRPr="00D629EF" w:rsidRDefault="00C03EAC" w:rsidP="00942A47">
            <w:pPr>
              <w:pStyle w:val="TAH"/>
              <w:rPr>
                <w:ins w:id="61" w:author="Lenovo" w:date="2022-04-20T14:47:00Z"/>
                <w:lang w:eastAsia="ja-JP"/>
              </w:rPr>
            </w:pPr>
            <w:ins w:id="62" w:author="Lenovo" w:date="2022-04-20T14:47:00Z">
              <w:r w:rsidRPr="00D629EF">
                <w:rPr>
                  <w:lang w:eastAsia="ja-JP"/>
                </w:rPr>
                <w:t>Criticality</w:t>
              </w:r>
            </w:ins>
          </w:p>
        </w:tc>
        <w:tc>
          <w:tcPr>
            <w:tcW w:w="1274" w:type="dxa"/>
          </w:tcPr>
          <w:p w14:paraId="109A429D" w14:textId="77777777" w:rsidR="00C03EAC" w:rsidRPr="00D629EF" w:rsidRDefault="00C03EAC" w:rsidP="00942A47">
            <w:pPr>
              <w:pStyle w:val="TAH"/>
              <w:rPr>
                <w:ins w:id="63" w:author="Lenovo" w:date="2022-04-20T14:47:00Z"/>
                <w:lang w:eastAsia="ja-JP"/>
              </w:rPr>
            </w:pPr>
            <w:ins w:id="64" w:author="Lenovo" w:date="2022-04-20T14:47:00Z">
              <w:r w:rsidRPr="00D629EF">
                <w:rPr>
                  <w:lang w:eastAsia="ja-JP"/>
                </w:rPr>
                <w:t>Assigned Criticality</w:t>
              </w:r>
            </w:ins>
          </w:p>
        </w:tc>
      </w:tr>
      <w:tr w:rsidR="00C03EAC" w:rsidRPr="00D629EF" w14:paraId="2C07C7C6" w14:textId="77777777" w:rsidTr="00942A47">
        <w:trPr>
          <w:ins w:id="65" w:author="Lenovo" w:date="2022-04-20T14:47:00Z"/>
        </w:trPr>
        <w:tc>
          <w:tcPr>
            <w:tcW w:w="2624" w:type="dxa"/>
          </w:tcPr>
          <w:p w14:paraId="04B9F4DD" w14:textId="77777777" w:rsidR="00C03EAC" w:rsidRPr="00D629EF" w:rsidRDefault="00C03EAC" w:rsidP="00942A47">
            <w:pPr>
              <w:pStyle w:val="TAL"/>
              <w:rPr>
                <w:ins w:id="66" w:author="Lenovo" w:date="2022-04-20T14:47:00Z"/>
                <w:lang w:eastAsia="ja-JP"/>
              </w:rPr>
            </w:pPr>
            <w:ins w:id="67" w:author="Lenovo" w:date="2022-04-20T14:47:00Z">
              <w:r w:rsidRPr="00D629EF">
                <w:rPr>
                  <w:lang w:eastAsia="ja-JP"/>
                </w:rPr>
                <w:t>Message Type</w:t>
              </w:r>
            </w:ins>
          </w:p>
        </w:tc>
        <w:tc>
          <w:tcPr>
            <w:tcW w:w="1173" w:type="dxa"/>
          </w:tcPr>
          <w:p w14:paraId="6CF385A5" w14:textId="77777777" w:rsidR="00C03EAC" w:rsidRPr="00D629EF" w:rsidRDefault="00C03EAC" w:rsidP="00942A47">
            <w:pPr>
              <w:pStyle w:val="TAL"/>
              <w:rPr>
                <w:ins w:id="68" w:author="Lenovo" w:date="2022-04-20T14:47:00Z"/>
                <w:lang w:eastAsia="ja-JP"/>
              </w:rPr>
            </w:pPr>
            <w:ins w:id="69" w:author="Lenovo" w:date="2022-04-20T14:47:00Z">
              <w:r w:rsidRPr="00D629EF">
                <w:rPr>
                  <w:lang w:eastAsia="ja-JP"/>
                </w:rPr>
                <w:t>M</w:t>
              </w:r>
            </w:ins>
          </w:p>
        </w:tc>
        <w:tc>
          <w:tcPr>
            <w:tcW w:w="1134" w:type="dxa"/>
          </w:tcPr>
          <w:p w14:paraId="555AF018" w14:textId="77777777" w:rsidR="00C03EAC" w:rsidRPr="00D629EF" w:rsidRDefault="00C03EAC" w:rsidP="00942A47">
            <w:pPr>
              <w:pStyle w:val="TAL"/>
              <w:rPr>
                <w:ins w:id="70" w:author="Lenovo" w:date="2022-04-20T14:47:00Z"/>
                <w:lang w:eastAsia="ja-JP"/>
              </w:rPr>
            </w:pPr>
          </w:p>
        </w:tc>
        <w:tc>
          <w:tcPr>
            <w:tcW w:w="1559" w:type="dxa"/>
          </w:tcPr>
          <w:p w14:paraId="1CB9AAF4" w14:textId="77777777" w:rsidR="00C03EAC" w:rsidRPr="00D629EF" w:rsidRDefault="00C03EAC" w:rsidP="00942A47">
            <w:pPr>
              <w:pStyle w:val="TAL"/>
              <w:rPr>
                <w:ins w:id="71" w:author="Lenovo" w:date="2022-04-20T14:47:00Z"/>
                <w:lang w:eastAsia="ja-JP"/>
              </w:rPr>
            </w:pPr>
            <w:ins w:id="72" w:author="Lenovo" w:date="2022-04-20T14:47:00Z">
              <w:r w:rsidRPr="00D629EF">
                <w:rPr>
                  <w:lang w:eastAsia="ja-JP"/>
                </w:rPr>
                <w:t>9.3.1.1</w:t>
              </w:r>
            </w:ins>
          </w:p>
        </w:tc>
        <w:tc>
          <w:tcPr>
            <w:tcW w:w="1531" w:type="dxa"/>
          </w:tcPr>
          <w:p w14:paraId="19E00B24" w14:textId="77777777" w:rsidR="00C03EAC" w:rsidRPr="00D629EF" w:rsidRDefault="00C03EAC" w:rsidP="00942A47">
            <w:pPr>
              <w:pStyle w:val="TAL"/>
              <w:rPr>
                <w:ins w:id="73" w:author="Lenovo" w:date="2022-04-20T14:47:00Z"/>
                <w:lang w:eastAsia="ja-JP"/>
              </w:rPr>
            </w:pPr>
          </w:p>
        </w:tc>
        <w:tc>
          <w:tcPr>
            <w:tcW w:w="1190" w:type="dxa"/>
          </w:tcPr>
          <w:p w14:paraId="431815E8" w14:textId="77777777" w:rsidR="00C03EAC" w:rsidRPr="00D629EF" w:rsidRDefault="00C03EAC" w:rsidP="00942A47">
            <w:pPr>
              <w:pStyle w:val="TAC"/>
              <w:rPr>
                <w:ins w:id="74" w:author="Lenovo" w:date="2022-04-20T14:47:00Z"/>
                <w:lang w:eastAsia="ja-JP"/>
              </w:rPr>
            </w:pPr>
            <w:ins w:id="75" w:author="Lenovo" w:date="2022-04-20T14:47:00Z">
              <w:r w:rsidRPr="00D629EF">
                <w:rPr>
                  <w:lang w:eastAsia="ja-JP"/>
                </w:rPr>
                <w:t>YES</w:t>
              </w:r>
            </w:ins>
          </w:p>
        </w:tc>
        <w:tc>
          <w:tcPr>
            <w:tcW w:w="1274" w:type="dxa"/>
          </w:tcPr>
          <w:p w14:paraId="0E0D371B" w14:textId="77777777" w:rsidR="00C03EAC" w:rsidRPr="00D629EF" w:rsidRDefault="00C03EAC" w:rsidP="00942A47">
            <w:pPr>
              <w:pStyle w:val="TAC"/>
              <w:rPr>
                <w:ins w:id="76" w:author="Lenovo" w:date="2022-04-20T14:47:00Z"/>
                <w:lang w:eastAsia="ja-JP"/>
              </w:rPr>
            </w:pPr>
            <w:ins w:id="77" w:author="Lenovo" w:date="2022-04-20T14:47:00Z">
              <w:r w:rsidRPr="00D629EF">
                <w:rPr>
                  <w:lang w:eastAsia="ja-JP"/>
                </w:rPr>
                <w:t>reject</w:t>
              </w:r>
            </w:ins>
          </w:p>
        </w:tc>
      </w:tr>
      <w:tr w:rsidR="00C03EAC" w:rsidRPr="00D629EF" w14:paraId="5FC717F1" w14:textId="77777777" w:rsidTr="00942A47">
        <w:trPr>
          <w:ins w:id="78" w:author="Lenovo" w:date="2022-04-20T14:47:00Z"/>
        </w:trPr>
        <w:tc>
          <w:tcPr>
            <w:tcW w:w="2624" w:type="dxa"/>
          </w:tcPr>
          <w:p w14:paraId="4187BCEA" w14:textId="25311E93" w:rsidR="00C03EAC" w:rsidRPr="00D629EF" w:rsidRDefault="00C03EAC" w:rsidP="00942A47">
            <w:pPr>
              <w:pStyle w:val="TAL"/>
              <w:rPr>
                <w:ins w:id="79" w:author="Lenovo" w:date="2022-04-20T14:47:00Z"/>
                <w:lang w:eastAsia="ja-JP"/>
              </w:rPr>
            </w:pPr>
            <w:ins w:id="80" w:author="Lenovo" w:date="2022-04-20T14:47:00Z">
              <w:r w:rsidRPr="00D629EF">
                <w:rPr>
                  <w:rFonts w:eastAsia="Batang"/>
                  <w:bCs/>
                </w:rPr>
                <w:t>gNB-CU-CP</w:t>
              </w:r>
              <w:r w:rsidRPr="00D629EF">
                <w:rPr>
                  <w:bCs/>
                </w:rPr>
                <w:t xml:space="preserve"> </w:t>
              </w:r>
            </w:ins>
            <w:ins w:id="81" w:author="Lenovo" w:date="2022-04-20T14:48:00Z">
              <w:r>
                <w:rPr>
                  <w:bCs/>
                </w:rPr>
                <w:t>MBS</w:t>
              </w:r>
            </w:ins>
            <w:ins w:id="82" w:author="Lenovo" w:date="2022-04-20T14:47:00Z">
              <w:r w:rsidRPr="00D629EF">
                <w:rPr>
                  <w:bCs/>
                </w:rPr>
                <w:t xml:space="preserve"> E1AP ID</w:t>
              </w:r>
            </w:ins>
          </w:p>
        </w:tc>
        <w:tc>
          <w:tcPr>
            <w:tcW w:w="1173" w:type="dxa"/>
          </w:tcPr>
          <w:p w14:paraId="0F672983" w14:textId="77777777" w:rsidR="00C03EAC" w:rsidRPr="00D629EF" w:rsidRDefault="00C03EAC" w:rsidP="00942A47">
            <w:pPr>
              <w:pStyle w:val="TAL"/>
              <w:rPr>
                <w:ins w:id="83" w:author="Lenovo" w:date="2022-04-20T14:47:00Z"/>
                <w:lang w:eastAsia="ja-JP"/>
              </w:rPr>
            </w:pPr>
            <w:ins w:id="84" w:author="Lenovo" w:date="2022-04-20T14:47:00Z">
              <w:r w:rsidRPr="00D629EF">
                <w:t xml:space="preserve">M </w:t>
              </w:r>
            </w:ins>
          </w:p>
        </w:tc>
        <w:tc>
          <w:tcPr>
            <w:tcW w:w="1134" w:type="dxa"/>
          </w:tcPr>
          <w:p w14:paraId="03B04B87" w14:textId="77777777" w:rsidR="00C03EAC" w:rsidRPr="00D629EF" w:rsidRDefault="00C03EAC" w:rsidP="00942A47">
            <w:pPr>
              <w:pStyle w:val="TAL"/>
              <w:rPr>
                <w:ins w:id="85" w:author="Lenovo" w:date="2022-04-20T14:47:00Z"/>
                <w:lang w:eastAsia="ja-JP"/>
              </w:rPr>
            </w:pPr>
          </w:p>
        </w:tc>
        <w:tc>
          <w:tcPr>
            <w:tcW w:w="1559" w:type="dxa"/>
          </w:tcPr>
          <w:p w14:paraId="1D4E31B8" w14:textId="4636C3B8" w:rsidR="00C03EAC" w:rsidRPr="00D629EF" w:rsidRDefault="00C03EAC" w:rsidP="00942A47">
            <w:pPr>
              <w:pStyle w:val="TAL"/>
              <w:rPr>
                <w:ins w:id="86" w:author="Lenovo" w:date="2022-04-20T14:47:00Z"/>
                <w:lang w:eastAsia="ja-JP"/>
              </w:rPr>
            </w:pPr>
            <w:ins w:id="87" w:author="Lenovo" w:date="2022-04-20T14:47:00Z">
              <w:r w:rsidRPr="00D629EF">
                <w:t>9.3.1.</w:t>
              </w:r>
            </w:ins>
            <w:ins w:id="88" w:author="Lenovo" w:date="2022-04-20T14:48:00Z">
              <w:r>
                <w:t>106</w:t>
              </w:r>
            </w:ins>
          </w:p>
        </w:tc>
        <w:tc>
          <w:tcPr>
            <w:tcW w:w="1531" w:type="dxa"/>
          </w:tcPr>
          <w:p w14:paraId="5BD611BF" w14:textId="77777777" w:rsidR="00C03EAC" w:rsidRPr="00D629EF" w:rsidRDefault="00C03EAC" w:rsidP="00942A47">
            <w:pPr>
              <w:pStyle w:val="TAL"/>
              <w:rPr>
                <w:ins w:id="89" w:author="Lenovo" w:date="2022-04-20T14:47:00Z"/>
                <w:lang w:eastAsia="ja-JP"/>
              </w:rPr>
            </w:pPr>
          </w:p>
        </w:tc>
        <w:tc>
          <w:tcPr>
            <w:tcW w:w="1190" w:type="dxa"/>
          </w:tcPr>
          <w:p w14:paraId="3E73A52D" w14:textId="77777777" w:rsidR="00C03EAC" w:rsidRPr="00D629EF" w:rsidRDefault="00C03EAC" w:rsidP="00942A47">
            <w:pPr>
              <w:pStyle w:val="TAC"/>
              <w:rPr>
                <w:ins w:id="90" w:author="Lenovo" w:date="2022-04-20T14:47:00Z"/>
                <w:lang w:eastAsia="ja-JP"/>
              </w:rPr>
            </w:pPr>
            <w:ins w:id="91" w:author="Lenovo" w:date="2022-04-20T14:47:00Z">
              <w:r w:rsidRPr="00D629EF">
                <w:t>YES</w:t>
              </w:r>
            </w:ins>
          </w:p>
        </w:tc>
        <w:tc>
          <w:tcPr>
            <w:tcW w:w="1274" w:type="dxa"/>
          </w:tcPr>
          <w:p w14:paraId="7594928D" w14:textId="77777777" w:rsidR="00C03EAC" w:rsidRPr="00D629EF" w:rsidRDefault="00C03EAC" w:rsidP="00942A47">
            <w:pPr>
              <w:pStyle w:val="TAC"/>
              <w:rPr>
                <w:ins w:id="92" w:author="Lenovo" w:date="2022-04-20T14:47:00Z"/>
                <w:lang w:eastAsia="ja-JP"/>
              </w:rPr>
            </w:pPr>
            <w:ins w:id="93" w:author="Lenovo" w:date="2022-04-20T14:47:00Z">
              <w:r w:rsidRPr="00D629EF">
                <w:t>reject</w:t>
              </w:r>
            </w:ins>
          </w:p>
        </w:tc>
      </w:tr>
      <w:tr w:rsidR="00C03EAC" w:rsidRPr="00D629EF" w14:paraId="2058DB47" w14:textId="77777777" w:rsidTr="00942A47">
        <w:trPr>
          <w:ins w:id="94" w:author="Lenovo" w:date="2022-04-20T14:47:00Z"/>
        </w:trPr>
        <w:tc>
          <w:tcPr>
            <w:tcW w:w="2624" w:type="dxa"/>
          </w:tcPr>
          <w:p w14:paraId="73EE67F7" w14:textId="1676F77A" w:rsidR="00C03EAC" w:rsidRPr="00D629EF" w:rsidRDefault="00C03EAC" w:rsidP="00942A47">
            <w:pPr>
              <w:pStyle w:val="TAL"/>
              <w:rPr>
                <w:ins w:id="95" w:author="Lenovo" w:date="2022-04-20T14:47:00Z"/>
                <w:lang w:eastAsia="ja-JP"/>
              </w:rPr>
            </w:pPr>
            <w:ins w:id="96" w:author="Lenovo" w:date="2022-04-20T14:47:00Z">
              <w:r w:rsidRPr="00D629EF">
                <w:rPr>
                  <w:rFonts w:eastAsia="Batang"/>
                  <w:bCs/>
                </w:rPr>
                <w:t xml:space="preserve">gNB-CU-UP </w:t>
              </w:r>
            </w:ins>
            <w:ins w:id="97" w:author="Lenovo" w:date="2022-04-20T14:48:00Z">
              <w:r>
                <w:rPr>
                  <w:rFonts w:eastAsia="Batang"/>
                  <w:bCs/>
                </w:rPr>
                <w:t>MBS</w:t>
              </w:r>
            </w:ins>
            <w:ins w:id="98" w:author="Lenovo" w:date="2022-04-20T14:47:00Z">
              <w:r w:rsidRPr="00D629EF">
                <w:rPr>
                  <w:rFonts w:eastAsia="Batang"/>
                  <w:bCs/>
                </w:rPr>
                <w:t xml:space="preserve"> E1AP ID </w:t>
              </w:r>
            </w:ins>
          </w:p>
        </w:tc>
        <w:tc>
          <w:tcPr>
            <w:tcW w:w="1173" w:type="dxa"/>
          </w:tcPr>
          <w:p w14:paraId="1C1772C2" w14:textId="77777777" w:rsidR="00C03EAC" w:rsidRPr="00D629EF" w:rsidRDefault="00C03EAC" w:rsidP="00942A47">
            <w:pPr>
              <w:pStyle w:val="TAL"/>
              <w:rPr>
                <w:ins w:id="99" w:author="Lenovo" w:date="2022-04-20T14:47:00Z"/>
                <w:lang w:eastAsia="ja-JP"/>
              </w:rPr>
            </w:pPr>
            <w:ins w:id="100" w:author="Lenovo" w:date="2022-04-20T14:47:00Z">
              <w:r w:rsidRPr="00D629EF">
                <w:t>M</w:t>
              </w:r>
            </w:ins>
          </w:p>
        </w:tc>
        <w:tc>
          <w:tcPr>
            <w:tcW w:w="1134" w:type="dxa"/>
          </w:tcPr>
          <w:p w14:paraId="4A9A320D" w14:textId="77777777" w:rsidR="00C03EAC" w:rsidRPr="00D629EF" w:rsidRDefault="00C03EAC" w:rsidP="00942A47">
            <w:pPr>
              <w:pStyle w:val="TAL"/>
              <w:rPr>
                <w:ins w:id="101" w:author="Lenovo" w:date="2022-04-20T14:47:00Z"/>
                <w:lang w:eastAsia="ja-JP"/>
              </w:rPr>
            </w:pPr>
          </w:p>
        </w:tc>
        <w:tc>
          <w:tcPr>
            <w:tcW w:w="1559" w:type="dxa"/>
          </w:tcPr>
          <w:p w14:paraId="187EF1B2" w14:textId="61FBE6D8" w:rsidR="00C03EAC" w:rsidRPr="00D629EF" w:rsidRDefault="00C03EAC" w:rsidP="00942A47">
            <w:pPr>
              <w:pStyle w:val="TAL"/>
              <w:rPr>
                <w:ins w:id="102" w:author="Lenovo" w:date="2022-04-20T14:47:00Z"/>
                <w:lang w:eastAsia="ja-JP"/>
              </w:rPr>
            </w:pPr>
            <w:ins w:id="103" w:author="Lenovo" w:date="2022-04-20T14:47:00Z">
              <w:r w:rsidRPr="00D629EF">
                <w:t>9.3.1.</w:t>
              </w:r>
            </w:ins>
            <w:ins w:id="104" w:author="Lenovo" w:date="2022-04-20T14:48:00Z">
              <w:r>
                <w:t>107</w:t>
              </w:r>
            </w:ins>
          </w:p>
        </w:tc>
        <w:tc>
          <w:tcPr>
            <w:tcW w:w="1531" w:type="dxa"/>
          </w:tcPr>
          <w:p w14:paraId="590AEC64" w14:textId="77777777" w:rsidR="00C03EAC" w:rsidRPr="00D629EF" w:rsidRDefault="00C03EAC" w:rsidP="00942A47">
            <w:pPr>
              <w:pStyle w:val="TAL"/>
              <w:rPr>
                <w:ins w:id="105" w:author="Lenovo" w:date="2022-04-20T14:47:00Z"/>
                <w:lang w:eastAsia="ja-JP"/>
              </w:rPr>
            </w:pPr>
          </w:p>
        </w:tc>
        <w:tc>
          <w:tcPr>
            <w:tcW w:w="1190" w:type="dxa"/>
          </w:tcPr>
          <w:p w14:paraId="131B910C" w14:textId="77777777" w:rsidR="00C03EAC" w:rsidRPr="00D629EF" w:rsidRDefault="00C03EAC" w:rsidP="00942A47">
            <w:pPr>
              <w:pStyle w:val="TAC"/>
              <w:rPr>
                <w:ins w:id="106" w:author="Lenovo" w:date="2022-04-20T14:47:00Z"/>
                <w:lang w:eastAsia="ja-JP"/>
              </w:rPr>
            </w:pPr>
            <w:ins w:id="107" w:author="Lenovo" w:date="2022-04-20T14:47:00Z">
              <w:r w:rsidRPr="00D629EF">
                <w:t>YES</w:t>
              </w:r>
            </w:ins>
          </w:p>
        </w:tc>
        <w:tc>
          <w:tcPr>
            <w:tcW w:w="1274" w:type="dxa"/>
          </w:tcPr>
          <w:p w14:paraId="23982F3C" w14:textId="77777777" w:rsidR="00C03EAC" w:rsidRPr="00D629EF" w:rsidRDefault="00C03EAC" w:rsidP="00942A47">
            <w:pPr>
              <w:pStyle w:val="TAC"/>
              <w:rPr>
                <w:ins w:id="108" w:author="Lenovo" w:date="2022-04-20T14:47:00Z"/>
                <w:lang w:eastAsia="ja-JP"/>
              </w:rPr>
            </w:pPr>
            <w:ins w:id="109" w:author="Lenovo" w:date="2022-04-20T14:47:00Z">
              <w:r w:rsidRPr="00D629EF">
                <w:t>reject</w:t>
              </w:r>
            </w:ins>
          </w:p>
        </w:tc>
      </w:tr>
      <w:tr w:rsidR="00C03EAC" w:rsidRPr="00D629EF" w14:paraId="07802225" w14:textId="77777777" w:rsidTr="00942A47">
        <w:trPr>
          <w:ins w:id="110" w:author="Lenovo" w:date="2022-04-20T14:47:00Z"/>
        </w:trPr>
        <w:tc>
          <w:tcPr>
            <w:tcW w:w="2624" w:type="dxa"/>
          </w:tcPr>
          <w:p w14:paraId="0BE0FB67" w14:textId="77777777" w:rsidR="00C03EAC" w:rsidRPr="00D629EF" w:rsidRDefault="00C03EAC" w:rsidP="00942A47">
            <w:pPr>
              <w:pStyle w:val="TAL"/>
              <w:rPr>
                <w:ins w:id="111" w:author="Lenovo" w:date="2022-04-20T14:47:00Z"/>
                <w:rFonts w:eastAsia="Batang"/>
                <w:bCs/>
              </w:rPr>
            </w:pPr>
            <w:ins w:id="112" w:author="Lenovo" w:date="2022-04-20T14:47:00Z">
              <w:r w:rsidRPr="00D629EF">
                <w:rPr>
                  <w:rFonts w:eastAsia="Batang"/>
                  <w:bCs/>
                </w:rPr>
                <w:t>CHOICE Activity Information</w:t>
              </w:r>
            </w:ins>
          </w:p>
        </w:tc>
        <w:tc>
          <w:tcPr>
            <w:tcW w:w="1173" w:type="dxa"/>
          </w:tcPr>
          <w:p w14:paraId="51195245" w14:textId="77777777" w:rsidR="00C03EAC" w:rsidRPr="00D629EF" w:rsidRDefault="00C03EAC" w:rsidP="00942A47">
            <w:pPr>
              <w:pStyle w:val="TAL"/>
              <w:rPr>
                <w:ins w:id="113" w:author="Lenovo" w:date="2022-04-20T14:47:00Z"/>
              </w:rPr>
            </w:pPr>
            <w:ins w:id="114" w:author="Lenovo" w:date="2022-04-20T14:47:00Z">
              <w:r w:rsidRPr="00D629EF">
                <w:t>M</w:t>
              </w:r>
            </w:ins>
          </w:p>
        </w:tc>
        <w:tc>
          <w:tcPr>
            <w:tcW w:w="1134" w:type="dxa"/>
          </w:tcPr>
          <w:p w14:paraId="5375EF37" w14:textId="77777777" w:rsidR="00C03EAC" w:rsidRPr="00D629EF" w:rsidRDefault="00C03EAC" w:rsidP="00942A47">
            <w:pPr>
              <w:pStyle w:val="TAL"/>
              <w:rPr>
                <w:ins w:id="115" w:author="Lenovo" w:date="2022-04-20T14:47:00Z"/>
                <w:lang w:eastAsia="ja-JP"/>
              </w:rPr>
            </w:pPr>
          </w:p>
        </w:tc>
        <w:tc>
          <w:tcPr>
            <w:tcW w:w="1559" w:type="dxa"/>
          </w:tcPr>
          <w:p w14:paraId="6E66FC20" w14:textId="77777777" w:rsidR="00C03EAC" w:rsidRPr="00D629EF" w:rsidRDefault="00C03EAC" w:rsidP="00942A47">
            <w:pPr>
              <w:pStyle w:val="TAL"/>
              <w:rPr>
                <w:ins w:id="116" w:author="Lenovo" w:date="2022-04-20T14:47:00Z"/>
              </w:rPr>
            </w:pPr>
          </w:p>
        </w:tc>
        <w:tc>
          <w:tcPr>
            <w:tcW w:w="1531" w:type="dxa"/>
          </w:tcPr>
          <w:p w14:paraId="7FE34E15" w14:textId="77777777" w:rsidR="00C03EAC" w:rsidRPr="00D629EF" w:rsidRDefault="00C03EAC" w:rsidP="00942A47">
            <w:pPr>
              <w:pStyle w:val="TAL"/>
              <w:rPr>
                <w:ins w:id="117" w:author="Lenovo" w:date="2022-04-20T14:47:00Z"/>
                <w:lang w:eastAsia="ja-JP"/>
              </w:rPr>
            </w:pPr>
          </w:p>
        </w:tc>
        <w:tc>
          <w:tcPr>
            <w:tcW w:w="1190" w:type="dxa"/>
          </w:tcPr>
          <w:p w14:paraId="4E378293" w14:textId="77777777" w:rsidR="00C03EAC" w:rsidRPr="00D629EF" w:rsidRDefault="00C03EAC" w:rsidP="00942A47">
            <w:pPr>
              <w:pStyle w:val="TAC"/>
              <w:rPr>
                <w:ins w:id="118" w:author="Lenovo" w:date="2022-04-20T14:47:00Z"/>
              </w:rPr>
            </w:pPr>
            <w:ins w:id="119" w:author="Lenovo" w:date="2022-04-20T14:47:00Z">
              <w:r w:rsidRPr="00D629EF">
                <w:t>YES</w:t>
              </w:r>
            </w:ins>
          </w:p>
        </w:tc>
        <w:tc>
          <w:tcPr>
            <w:tcW w:w="1274" w:type="dxa"/>
          </w:tcPr>
          <w:p w14:paraId="4299207D" w14:textId="77777777" w:rsidR="00C03EAC" w:rsidRPr="00D629EF" w:rsidRDefault="00C03EAC" w:rsidP="00942A47">
            <w:pPr>
              <w:pStyle w:val="TAC"/>
              <w:rPr>
                <w:ins w:id="120" w:author="Lenovo" w:date="2022-04-20T14:47:00Z"/>
              </w:rPr>
            </w:pPr>
            <w:ins w:id="121" w:author="Lenovo" w:date="2022-04-20T14:47:00Z">
              <w:r w:rsidRPr="00D629EF">
                <w:t>reject</w:t>
              </w:r>
            </w:ins>
          </w:p>
        </w:tc>
      </w:tr>
      <w:tr w:rsidR="00C03EAC" w:rsidRPr="00D629EF" w14:paraId="54C3D386" w14:textId="77777777" w:rsidTr="00942A47">
        <w:trPr>
          <w:ins w:id="122" w:author="Lenovo" w:date="2022-04-20T14:47:00Z"/>
        </w:trPr>
        <w:tc>
          <w:tcPr>
            <w:tcW w:w="2624" w:type="dxa"/>
            <w:tcBorders>
              <w:top w:val="single" w:sz="4" w:space="0" w:color="auto"/>
              <w:left w:val="single" w:sz="4" w:space="0" w:color="auto"/>
              <w:bottom w:val="single" w:sz="4" w:space="0" w:color="auto"/>
              <w:right w:val="single" w:sz="4" w:space="0" w:color="auto"/>
            </w:tcBorders>
          </w:tcPr>
          <w:p w14:paraId="59AAAAE6" w14:textId="326016E4" w:rsidR="00C03EAC" w:rsidRPr="00D629EF" w:rsidRDefault="00C03EAC" w:rsidP="00942A47">
            <w:pPr>
              <w:pStyle w:val="TAL"/>
              <w:ind w:leftChars="50" w:left="100"/>
              <w:rPr>
                <w:ins w:id="123" w:author="Lenovo" w:date="2022-04-20T14:47:00Z"/>
                <w:b/>
                <w:lang w:eastAsia="ja-JP"/>
              </w:rPr>
            </w:pPr>
            <w:ins w:id="124" w:author="Lenovo" w:date="2022-04-20T14:47:00Z">
              <w:r w:rsidRPr="00D629EF">
                <w:rPr>
                  <w:b/>
                </w:rPr>
                <w:t>&gt;</w:t>
              </w:r>
            </w:ins>
            <w:ins w:id="125" w:author="Lenovo" w:date="2022-04-20T14:49:00Z">
              <w:r>
                <w:rPr>
                  <w:b/>
                  <w:lang w:eastAsia="ja-JP"/>
                </w:rPr>
                <w:t>M</w:t>
              </w:r>
            </w:ins>
            <w:ins w:id="126" w:author="Lenovo" w:date="2022-04-20T14:47:00Z">
              <w:r w:rsidRPr="00D629EF">
                <w:rPr>
                  <w:b/>
                  <w:lang w:eastAsia="ja-JP"/>
                </w:rPr>
                <w:t xml:space="preserve">RB Activity List </w:t>
              </w:r>
            </w:ins>
          </w:p>
        </w:tc>
        <w:tc>
          <w:tcPr>
            <w:tcW w:w="1173" w:type="dxa"/>
            <w:tcBorders>
              <w:top w:val="single" w:sz="4" w:space="0" w:color="auto"/>
              <w:left w:val="single" w:sz="4" w:space="0" w:color="auto"/>
              <w:bottom w:val="single" w:sz="4" w:space="0" w:color="auto"/>
              <w:right w:val="single" w:sz="4" w:space="0" w:color="auto"/>
            </w:tcBorders>
          </w:tcPr>
          <w:p w14:paraId="036B2202" w14:textId="77777777" w:rsidR="00C03EAC" w:rsidRPr="00D629EF" w:rsidRDefault="00C03EAC" w:rsidP="00942A47">
            <w:pPr>
              <w:pStyle w:val="TAL"/>
              <w:rPr>
                <w:ins w:id="127" w:author="Lenovo" w:date="2022-04-20T14:4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0046225" w14:textId="77777777" w:rsidR="00C03EAC" w:rsidRPr="00D629EF" w:rsidRDefault="00C03EAC" w:rsidP="00942A47">
            <w:pPr>
              <w:pStyle w:val="TAL"/>
              <w:rPr>
                <w:ins w:id="128" w:author="Lenovo" w:date="2022-04-20T14:47:00Z"/>
                <w:i/>
                <w:lang w:eastAsia="ja-JP"/>
              </w:rPr>
            </w:pPr>
            <w:ins w:id="129" w:author="Lenovo" w:date="2022-04-20T14:47:00Z">
              <w:r w:rsidRPr="00D629EF">
                <w:rPr>
                  <w:i/>
                  <w:lang w:eastAsia="ja-JP"/>
                </w:rPr>
                <w:t>1</w:t>
              </w:r>
            </w:ins>
          </w:p>
        </w:tc>
        <w:tc>
          <w:tcPr>
            <w:tcW w:w="1559" w:type="dxa"/>
            <w:tcBorders>
              <w:top w:val="single" w:sz="4" w:space="0" w:color="auto"/>
              <w:left w:val="single" w:sz="4" w:space="0" w:color="auto"/>
              <w:bottom w:val="single" w:sz="4" w:space="0" w:color="auto"/>
              <w:right w:val="single" w:sz="4" w:space="0" w:color="auto"/>
            </w:tcBorders>
          </w:tcPr>
          <w:p w14:paraId="033600DC" w14:textId="77777777" w:rsidR="00C03EAC" w:rsidRPr="00D629EF" w:rsidRDefault="00C03EAC" w:rsidP="00942A47">
            <w:pPr>
              <w:pStyle w:val="TAL"/>
              <w:rPr>
                <w:ins w:id="130" w:author="Lenovo" w:date="2022-04-20T14:47:00Z"/>
                <w:lang w:eastAsia="ja-JP"/>
              </w:rPr>
            </w:pPr>
          </w:p>
        </w:tc>
        <w:tc>
          <w:tcPr>
            <w:tcW w:w="1531" w:type="dxa"/>
            <w:tcBorders>
              <w:top w:val="single" w:sz="4" w:space="0" w:color="auto"/>
              <w:left w:val="single" w:sz="4" w:space="0" w:color="auto"/>
              <w:bottom w:val="single" w:sz="4" w:space="0" w:color="auto"/>
              <w:right w:val="single" w:sz="4" w:space="0" w:color="auto"/>
            </w:tcBorders>
          </w:tcPr>
          <w:p w14:paraId="49CB9C1D" w14:textId="1F599558" w:rsidR="00C03EAC" w:rsidRPr="00D629EF" w:rsidRDefault="00C03EAC" w:rsidP="00942A47">
            <w:pPr>
              <w:pStyle w:val="TAL"/>
              <w:rPr>
                <w:ins w:id="131" w:author="Lenovo" w:date="2022-04-20T14:47:00Z"/>
                <w:lang w:eastAsia="ja-JP"/>
              </w:rPr>
            </w:pPr>
            <w:ins w:id="132" w:author="Lenovo" w:date="2022-04-20T14:47:00Z">
              <w:r w:rsidRPr="00D629EF">
                <w:rPr>
                  <w:lang w:eastAsia="ja-JP"/>
                </w:rPr>
                <w:t xml:space="preserve">Used if the </w:t>
              </w:r>
              <w:r w:rsidRPr="00D629EF">
                <w:rPr>
                  <w:i/>
                  <w:lang w:eastAsia="ja-JP"/>
                </w:rPr>
                <w:t>Activity Notification Level</w:t>
              </w:r>
              <w:r w:rsidRPr="00D629EF">
                <w:rPr>
                  <w:lang w:eastAsia="ja-JP"/>
                </w:rPr>
                <w:t xml:space="preserve"> IE is set as “</w:t>
              </w:r>
            </w:ins>
            <w:ins w:id="133" w:author="Lenovo" w:date="2022-04-20T14:49:00Z">
              <w:r>
                <w:rPr>
                  <w:lang w:eastAsia="ja-JP"/>
                </w:rPr>
                <w:t>M</w:t>
              </w:r>
            </w:ins>
            <w:ins w:id="134" w:author="Lenovo" w:date="2022-04-20T14:47:00Z">
              <w:r w:rsidRPr="00D629EF">
                <w:rPr>
                  <w:lang w:eastAsia="ja-JP"/>
                </w:rPr>
                <w:t xml:space="preserve">RB” in </w:t>
              </w:r>
            </w:ins>
            <w:ins w:id="135" w:author="Lenovo" w:date="2022-04-20T14:49:00Z">
              <w:r>
                <w:rPr>
                  <w:lang w:eastAsia="ja-JP"/>
                </w:rPr>
                <w:t xml:space="preserve">MC </w:t>
              </w:r>
            </w:ins>
            <w:ins w:id="136" w:author="Lenovo" w:date="2022-04-20T14:47:00Z">
              <w:r w:rsidRPr="00D629EF">
                <w:rPr>
                  <w:lang w:eastAsia="ja-JP"/>
                </w:rPr>
                <w:t>BEARER CONTEXT SETUP Request message</w:t>
              </w:r>
            </w:ins>
          </w:p>
        </w:tc>
        <w:tc>
          <w:tcPr>
            <w:tcW w:w="1190" w:type="dxa"/>
            <w:tcBorders>
              <w:top w:val="single" w:sz="4" w:space="0" w:color="auto"/>
              <w:left w:val="single" w:sz="4" w:space="0" w:color="auto"/>
              <w:bottom w:val="single" w:sz="4" w:space="0" w:color="auto"/>
              <w:right w:val="single" w:sz="4" w:space="0" w:color="auto"/>
            </w:tcBorders>
          </w:tcPr>
          <w:p w14:paraId="2330D41D" w14:textId="77777777" w:rsidR="00C03EAC" w:rsidRPr="00D629EF" w:rsidRDefault="00C03EAC" w:rsidP="00942A47">
            <w:pPr>
              <w:pStyle w:val="TAC"/>
              <w:rPr>
                <w:ins w:id="137" w:author="Lenovo" w:date="2022-04-20T14:47:00Z"/>
              </w:rPr>
            </w:pPr>
            <w:ins w:id="138" w:author="Lenovo" w:date="2022-04-20T14:47:00Z">
              <w:r w:rsidRPr="00D629EF">
                <w:t>YES</w:t>
              </w:r>
            </w:ins>
          </w:p>
        </w:tc>
        <w:tc>
          <w:tcPr>
            <w:tcW w:w="1274" w:type="dxa"/>
            <w:tcBorders>
              <w:top w:val="single" w:sz="4" w:space="0" w:color="auto"/>
              <w:left w:val="single" w:sz="4" w:space="0" w:color="auto"/>
              <w:bottom w:val="single" w:sz="4" w:space="0" w:color="auto"/>
              <w:right w:val="single" w:sz="4" w:space="0" w:color="auto"/>
            </w:tcBorders>
          </w:tcPr>
          <w:p w14:paraId="23462345" w14:textId="77777777" w:rsidR="00C03EAC" w:rsidRPr="00D629EF" w:rsidRDefault="00C03EAC" w:rsidP="00942A47">
            <w:pPr>
              <w:pStyle w:val="TAC"/>
              <w:rPr>
                <w:ins w:id="139" w:author="Lenovo" w:date="2022-04-20T14:47:00Z"/>
              </w:rPr>
            </w:pPr>
            <w:ins w:id="140" w:author="Lenovo" w:date="2022-04-20T14:47:00Z">
              <w:r w:rsidRPr="00D629EF">
                <w:t>reject</w:t>
              </w:r>
            </w:ins>
          </w:p>
        </w:tc>
      </w:tr>
      <w:tr w:rsidR="00C03EAC" w:rsidRPr="00D629EF" w14:paraId="2645773B" w14:textId="77777777" w:rsidTr="00942A47">
        <w:trPr>
          <w:ins w:id="141" w:author="Lenovo" w:date="2022-04-20T14:47:00Z"/>
        </w:trPr>
        <w:tc>
          <w:tcPr>
            <w:tcW w:w="2624" w:type="dxa"/>
            <w:tcBorders>
              <w:top w:val="single" w:sz="4" w:space="0" w:color="auto"/>
              <w:left w:val="single" w:sz="4" w:space="0" w:color="auto"/>
              <w:bottom w:val="single" w:sz="4" w:space="0" w:color="auto"/>
              <w:right w:val="single" w:sz="4" w:space="0" w:color="auto"/>
            </w:tcBorders>
          </w:tcPr>
          <w:p w14:paraId="7796A420" w14:textId="3A908CEB" w:rsidR="00C03EAC" w:rsidRPr="00D629EF" w:rsidRDefault="00C03EAC" w:rsidP="00942A47">
            <w:pPr>
              <w:pStyle w:val="TAL"/>
              <w:ind w:leftChars="100" w:left="200"/>
              <w:rPr>
                <w:ins w:id="142" w:author="Lenovo" w:date="2022-04-20T14:47:00Z"/>
                <w:b/>
                <w:lang w:eastAsia="ja-JP"/>
              </w:rPr>
            </w:pPr>
            <w:ins w:id="143" w:author="Lenovo" w:date="2022-04-20T14:47:00Z">
              <w:r w:rsidRPr="00D629EF">
                <w:rPr>
                  <w:b/>
                  <w:lang w:eastAsia="ja-JP"/>
                </w:rPr>
                <w:t>&gt;</w:t>
              </w:r>
              <w:r w:rsidRPr="00D629EF">
                <w:rPr>
                  <w:b/>
                </w:rPr>
                <w:t>&gt;</w:t>
              </w:r>
            </w:ins>
            <w:ins w:id="144" w:author="Lenovo" w:date="2022-04-20T14:49:00Z">
              <w:r>
                <w:rPr>
                  <w:b/>
                  <w:lang w:eastAsia="ja-JP"/>
                </w:rPr>
                <w:t>M</w:t>
              </w:r>
            </w:ins>
            <w:ins w:id="145" w:author="Lenovo" w:date="2022-04-20T14:47:00Z">
              <w:r w:rsidRPr="00D629EF">
                <w:rPr>
                  <w:b/>
                  <w:lang w:eastAsia="ja-JP"/>
                </w:rPr>
                <w:t xml:space="preserve">RB Activity Item </w:t>
              </w:r>
            </w:ins>
          </w:p>
        </w:tc>
        <w:tc>
          <w:tcPr>
            <w:tcW w:w="1173" w:type="dxa"/>
            <w:tcBorders>
              <w:top w:val="single" w:sz="4" w:space="0" w:color="auto"/>
              <w:left w:val="single" w:sz="4" w:space="0" w:color="auto"/>
              <w:bottom w:val="single" w:sz="4" w:space="0" w:color="auto"/>
              <w:right w:val="single" w:sz="4" w:space="0" w:color="auto"/>
            </w:tcBorders>
          </w:tcPr>
          <w:p w14:paraId="692367C4" w14:textId="77777777" w:rsidR="00C03EAC" w:rsidRPr="00D629EF" w:rsidRDefault="00C03EAC" w:rsidP="00942A47">
            <w:pPr>
              <w:pStyle w:val="TAL"/>
              <w:rPr>
                <w:ins w:id="146" w:author="Lenovo" w:date="2022-04-20T14:47:00Z"/>
                <w:lang w:eastAsia="ja-JP"/>
              </w:rPr>
            </w:pPr>
          </w:p>
        </w:tc>
        <w:tc>
          <w:tcPr>
            <w:tcW w:w="1134" w:type="dxa"/>
            <w:tcBorders>
              <w:top w:val="single" w:sz="4" w:space="0" w:color="auto"/>
              <w:left w:val="single" w:sz="4" w:space="0" w:color="auto"/>
              <w:bottom w:val="single" w:sz="4" w:space="0" w:color="auto"/>
              <w:right w:val="single" w:sz="4" w:space="0" w:color="auto"/>
            </w:tcBorders>
          </w:tcPr>
          <w:p w14:paraId="0E50CC0F" w14:textId="522ADE4E" w:rsidR="00C03EAC" w:rsidRPr="00D629EF" w:rsidRDefault="00C03EAC" w:rsidP="00942A47">
            <w:pPr>
              <w:pStyle w:val="TAL"/>
              <w:rPr>
                <w:ins w:id="147" w:author="Lenovo" w:date="2022-04-20T14:47:00Z"/>
                <w:i/>
                <w:lang w:eastAsia="ja-JP"/>
              </w:rPr>
            </w:pPr>
            <w:ins w:id="148" w:author="Lenovo" w:date="2022-04-20T14:47:00Z">
              <w:r w:rsidRPr="00D629EF">
                <w:rPr>
                  <w:i/>
                  <w:lang w:eastAsia="ja-JP"/>
                </w:rPr>
                <w:t>1 .. &lt;maxnoof</w:t>
              </w:r>
            </w:ins>
            <w:ins w:id="149" w:author="Lenovo" w:date="2022-04-20T14:49:00Z">
              <w:r>
                <w:rPr>
                  <w:i/>
                  <w:lang w:eastAsia="ja-JP"/>
                </w:rPr>
                <w:t>M</w:t>
              </w:r>
            </w:ins>
            <w:ins w:id="150" w:author="Lenovo" w:date="2022-04-20T14:47:00Z">
              <w:r w:rsidRPr="00D629EF">
                <w:rPr>
                  <w:i/>
                  <w:lang w:eastAsia="ja-JP"/>
                </w:rPr>
                <w:t xml:space="preserve">RBs&gt; </w:t>
              </w:r>
            </w:ins>
          </w:p>
        </w:tc>
        <w:tc>
          <w:tcPr>
            <w:tcW w:w="1559" w:type="dxa"/>
            <w:tcBorders>
              <w:top w:val="single" w:sz="4" w:space="0" w:color="auto"/>
              <w:left w:val="single" w:sz="4" w:space="0" w:color="auto"/>
              <w:bottom w:val="single" w:sz="4" w:space="0" w:color="auto"/>
              <w:right w:val="single" w:sz="4" w:space="0" w:color="auto"/>
            </w:tcBorders>
          </w:tcPr>
          <w:p w14:paraId="4CB1069C" w14:textId="77777777" w:rsidR="00C03EAC" w:rsidRPr="00D629EF" w:rsidRDefault="00C03EAC" w:rsidP="00942A47">
            <w:pPr>
              <w:pStyle w:val="TAL"/>
              <w:rPr>
                <w:ins w:id="151" w:author="Lenovo" w:date="2022-04-20T14:47:00Z"/>
                <w:lang w:eastAsia="ja-JP"/>
              </w:rPr>
            </w:pPr>
          </w:p>
        </w:tc>
        <w:tc>
          <w:tcPr>
            <w:tcW w:w="1531" w:type="dxa"/>
            <w:tcBorders>
              <w:top w:val="single" w:sz="4" w:space="0" w:color="auto"/>
              <w:left w:val="single" w:sz="4" w:space="0" w:color="auto"/>
              <w:bottom w:val="single" w:sz="4" w:space="0" w:color="auto"/>
              <w:right w:val="single" w:sz="4" w:space="0" w:color="auto"/>
            </w:tcBorders>
          </w:tcPr>
          <w:p w14:paraId="3E575A20" w14:textId="77777777" w:rsidR="00C03EAC" w:rsidRPr="00D629EF" w:rsidRDefault="00C03EAC" w:rsidP="00942A47">
            <w:pPr>
              <w:pStyle w:val="TAL"/>
              <w:rPr>
                <w:ins w:id="152" w:author="Lenovo" w:date="2022-04-20T14:47:00Z"/>
                <w:lang w:eastAsia="ja-JP"/>
              </w:rPr>
            </w:pPr>
          </w:p>
        </w:tc>
        <w:tc>
          <w:tcPr>
            <w:tcW w:w="1190" w:type="dxa"/>
            <w:tcBorders>
              <w:top w:val="single" w:sz="4" w:space="0" w:color="auto"/>
              <w:left w:val="single" w:sz="4" w:space="0" w:color="auto"/>
              <w:bottom w:val="single" w:sz="4" w:space="0" w:color="auto"/>
              <w:right w:val="single" w:sz="4" w:space="0" w:color="auto"/>
            </w:tcBorders>
          </w:tcPr>
          <w:p w14:paraId="38295418" w14:textId="77777777" w:rsidR="00C03EAC" w:rsidRPr="00D629EF" w:rsidRDefault="00C03EAC" w:rsidP="00942A47">
            <w:pPr>
              <w:pStyle w:val="TAC"/>
              <w:rPr>
                <w:ins w:id="153" w:author="Lenovo" w:date="2022-04-20T14:47:00Z"/>
              </w:rPr>
            </w:pPr>
            <w:ins w:id="154" w:author="Lenovo" w:date="2022-04-20T14:47:00Z">
              <w:r w:rsidRPr="00D629EF">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48BE7B9" w14:textId="77777777" w:rsidR="00C03EAC" w:rsidRPr="00D629EF" w:rsidRDefault="00C03EAC" w:rsidP="00942A47">
            <w:pPr>
              <w:pStyle w:val="TAC"/>
              <w:rPr>
                <w:ins w:id="155" w:author="Lenovo" w:date="2022-04-20T14:47:00Z"/>
              </w:rPr>
            </w:pPr>
            <w:ins w:id="156" w:author="Lenovo" w:date="2022-04-20T14:47:00Z">
              <w:r w:rsidRPr="00D629EF">
                <w:rPr>
                  <w:lang w:eastAsia="ja-JP"/>
                </w:rPr>
                <w:t>-</w:t>
              </w:r>
            </w:ins>
          </w:p>
        </w:tc>
      </w:tr>
      <w:tr w:rsidR="00C03EAC" w:rsidRPr="00D629EF" w14:paraId="3F3F7A5E" w14:textId="77777777" w:rsidTr="00942A47">
        <w:trPr>
          <w:ins w:id="157" w:author="Lenovo" w:date="2022-04-20T14:47:00Z"/>
        </w:trPr>
        <w:tc>
          <w:tcPr>
            <w:tcW w:w="2624" w:type="dxa"/>
            <w:tcBorders>
              <w:top w:val="single" w:sz="4" w:space="0" w:color="auto"/>
              <w:left w:val="single" w:sz="4" w:space="0" w:color="auto"/>
              <w:bottom w:val="single" w:sz="4" w:space="0" w:color="auto"/>
              <w:right w:val="single" w:sz="4" w:space="0" w:color="auto"/>
            </w:tcBorders>
          </w:tcPr>
          <w:p w14:paraId="51FBCFCD" w14:textId="63E5560F" w:rsidR="00C03EAC" w:rsidRPr="00D629EF" w:rsidRDefault="00C03EAC" w:rsidP="00942A47">
            <w:pPr>
              <w:pStyle w:val="TAL"/>
              <w:ind w:leftChars="150" w:left="300"/>
              <w:rPr>
                <w:ins w:id="158" w:author="Lenovo" w:date="2022-04-20T14:47:00Z"/>
                <w:lang w:eastAsia="ja-JP"/>
              </w:rPr>
            </w:pPr>
            <w:ins w:id="159" w:author="Lenovo" w:date="2022-04-20T14:47:00Z">
              <w:r w:rsidRPr="00D629EF">
                <w:rPr>
                  <w:lang w:eastAsia="ja-JP"/>
                </w:rPr>
                <w:t>&gt;&gt;&gt;</w:t>
              </w:r>
            </w:ins>
            <w:ins w:id="160" w:author="Lenovo" w:date="2022-04-20T14:49:00Z">
              <w:r>
                <w:rPr>
                  <w:lang w:eastAsia="ja-JP"/>
                </w:rPr>
                <w:t>M</w:t>
              </w:r>
            </w:ins>
            <w:ins w:id="161" w:author="Lenovo" w:date="2022-04-20T14:47:00Z">
              <w:r w:rsidRPr="00D629EF">
                <w:rPr>
                  <w:lang w:eastAsia="ja-JP"/>
                </w:rPr>
                <w:t>RB ID</w:t>
              </w:r>
            </w:ins>
          </w:p>
        </w:tc>
        <w:tc>
          <w:tcPr>
            <w:tcW w:w="1173" w:type="dxa"/>
            <w:tcBorders>
              <w:top w:val="single" w:sz="4" w:space="0" w:color="auto"/>
              <w:left w:val="single" w:sz="4" w:space="0" w:color="auto"/>
              <w:bottom w:val="single" w:sz="4" w:space="0" w:color="auto"/>
              <w:right w:val="single" w:sz="4" w:space="0" w:color="auto"/>
            </w:tcBorders>
          </w:tcPr>
          <w:p w14:paraId="445FBC3F" w14:textId="77777777" w:rsidR="00C03EAC" w:rsidRPr="00D629EF" w:rsidRDefault="00C03EAC" w:rsidP="00942A47">
            <w:pPr>
              <w:pStyle w:val="TAL"/>
              <w:rPr>
                <w:ins w:id="162" w:author="Lenovo" w:date="2022-04-20T14:47:00Z"/>
                <w:lang w:eastAsia="ja-JP"/>
              </w:rPr>
            </w:pPr>
            <w:ins w:id="163" w:author="Lenovo" w:date="2022-04-20T14:47:00Z">
              <w:r w:rsidRPr="00D629EF">
                <w:rPr>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27C58F62" w14:textId="77777777" w:rsidR="00C03EAC" w:rsidRPr="00D629EF" w:rsidRDefault="00C03EAC" w:rsidP="00942A47">
            <w:pPr>
              <w:pStyle w:val="TAL"/>
              <w:rPr>
                <w:ins w:id="164" w:author="Lenovo" w:date="2022-04-20T14:47:00Z"/>
                <w:lang w:eastAsia="ja-JP"/>
              </w:rPr>
            </w:pPr>
          </w:p>
        </w:tc>
        <w:tc>
          <w:tcPr>
            <w:tcW w:w="1559" w:type="dxa"/>
            <w:tcBorders>
              <w:top w:val="single" w:sz="4" w:space="0" w:color="auto"/>
              <w:left w:val="single" w:sz="4" w:space="0" w:color="auto"/>
              <w:bottom w:val="single" w:sz="4" w:space="0" w:color="auto"/>
              <w:right w:val="single" w:sz="4" w:space="0" w:color="auto"/>
            </w:tcBorders>
          </w:tcPr>
          <w:p w14:paraId="611A7BEA" w14:textId="3DCCF23D" w:rsidR="00C03EAC" w:rsidRPr="00D629EF" w:rsidRDefault="00C03EAC" w:rsidP="00942A47">
            <w:pPr>
              <w:pStyle w:val="TAL"/>
              <w:rPr>
                <w:ins w:id="165" w:author="Lenovo" w:date="2022-04-20T14:47:00Z"/>
                <w:lang w:eastAsia="ja-JP"/>
              </w:rPr>
            </w:pPr>
            <w:ins w:id="166" w:author="Lenovo" w:date="2022-04-20T14:47:00Z">
              <w:r w:rsidRPr="00D629EF">
                <w:rPr>
                  <w:lang w:eastAsia="ja-JP"/>
                </w:rPr>
                <w:t>9.3.1.16</w:t>
              </w:r>
            </w:ins>
            <w:ins w:id="167" w:author="Lenovo" w:date="2022-04-20T14:50:00Z">
              <w:r>
                <w:rPr>
                  <w:lang w:eastAsia="ja-JP"/>
                </w:rPr>
                <w:t>a</w:t>
              </w:r>
            </w:ins>
          </w:p>
        </w:tc>
        <w:tc>
          <w:tcPr>
            <w:tcW w:w="1531" w:type="dxa"/>
            <w:tcBorders>
              <w:top w:val="single" w:sz="4" w:space="0" w:color="auto"/>
              <w:left w:val="single" w:sz="4" w:space="0" w:color="auto"/>
              <w:bottom w:val="single" w:sz="4" w:space="0" w:color="auto"/>
              <w:right w:val="single" w:sz="4" w:space="0" w:color="auto"/>
            </w:tcBorders>
          </w:tcPr>
          <w:p w14:paraId="5010ADA1" w14:textId="77777777" w:rsidR="00C03EAC" w:rsidRPr="00D629EF" w:rsidRDefault="00C03EAC" w:rsidP="00942A47">
            <w:pPr>
              <w:pStyle w:val="TAL"/>
              <w:rPr>
                <w:ins w:id="168" w:author="Lenovo" w:date="2022-04-20T14:47:00Z"/>
                <w:lang w:eastAsia="ja-JP"/>
              </w:rPr>
            </w:pPr>
          </w:p>
        </w:tc>
        <w:tc>
          <w:tcPr>
            <w:tcW w:w="1190" w:type="dxa"/>
            <w:tcBorders>
              <w:top w:val="single" w:sz="4" w:space="0" w:color="auto"/>
              <w:left w:val="single" w:sz="4" w:space="0" w:color="auto"/>
              <w:bottom w:val="single" w:sz="4" w:space="0" w:color="auto"/>
              <w:right w:val="single" w:sz="4" w:space="0" w:color="auto"/>
            </w:tcBorders>
          </w:tcPr>
          <w:p w14:paraId="2AE1C95D" w14:textId="77777777" w:rsidR="00C03EAC" w:rsidRPr="00D629EF" w:rsidRDefault="00C03EAC" w:rsidP="00942A47">
            <w:pPr>
              <w:pStyle w:val="TAC"/>
              <w:rPr>
                <w:ins w:id="169" w:author="Lenovo" w:date="2022-04-20T14:47:00Z"/>
              </w:rPr>
            </w:pPr>
            <w:ins w:id="170" w:author="Lenovo" w:date="2022-04-20T14:47:00Z">
              <w:r w:rsidRPr="00D629EF">
                <w:t>-</w:t>
              </w:r>
            </w:ins>
          </w:p>
        </w:tc>
        <w:tc>
          <w:tcPr>
            <w:tcW w:w="1274" w:type="dxa"/>
            <w:tcBorders>
              <w:top w:val="single" w:sz="4" w:space="0" w:color="auto"/>
              <w:left w:val="single" w:sz="4" w:space="0" w:color="auto"/>
              <w:bottom w:val="single" w:sz="4" w:space="0" w:color="auto"/>
              <w:right w:val="single" w:sz="4" w:space="0" w:color="auto"/>
            </w:tcBorders>
          </w:tcPr>
          <w:p w14:paraId="32F6C064" w14:textId="77777777" w:rsidR="00C03EAC" w:rsidRPr="00D629EF" w:rsidRDefault="00C03EAC" w:rsidP="00942A47">
            <w:pPr>
              <w:pStyle w:val="TAC"/>
              <w:rPr>
                <w:ins w:id="171" w:author="Lenovo" w:date="2022-04-20T14:47:00Z"/>
              </w:rPr>
            </w:pPr>
            <w:ins w:id="172" w:author="Lenovo" w:date="2022-04-20T14:47:00Z">
              <w:r w:rsidRPr="00D629EF">
                <w:t>-</w:t>
              </w:r>
            </w:ins>
          </w:p>
        </w:tc>
      </w:tr>
      <w:tr w:rsidR="00C03EAC" w:rsidRPr="00D629EF" w14:paraId="3DA19377" w14:textId="77777777" w:rsidTr="00942A47">
        <w:trPr>
          <w:ins w:id="173" w:author="Lenovo" w:date="2022-04-20T14:47:00Z"/>
        </w:trPr>
        <w:tc>
          <w:tcPr>
            <w:tcW w:w="2624" w:type="dxa"/>
            <w:tcBorders>
              <w:top w:val="single" w:sz="4" w:space="0" w:color="auto"/>
              <w:left w:val="single" w:sz="4" w:space="0" w:color="auto"/>
              <w:bottom w:val="single" w:sz="4" w:space="0" w:color="auto"/>
              <w:right w:val="single" w:sz="4" w:space="0" w:color="auto"/>
            </w:tcBorders>
          </w:tcPr>
          <w:p w14:paraId="01465147" w14:textId="1AF77418" w:rsidR="00C03EAC" w:rsidRPr="00D629EF" w:rsidRDefault="00C03EAC" w:rsidP="00942A47">
            <w:pPr>
              <w:pStyle w:val="TAL"/>
              <w:ind w:leftChars="150" w:left="300"/>
              <w:rPr>
                <w:ins w:id="174" w:author="Lenovo" w:date="2022-04-20T14:47:00Z"/>
                <w:lang w:eastAsia="ja-JP"/>
              </w:rPr>
            </w:pPr>
            <w:ins w:id="175" w:author="Lenovo" w:date="2022-04-20T14:47:00Z">
              <w:r w:rsidRPr="00D629EF">
                <w:rPr>
                  <w:lang w:eastAsia="ja-JP"/>
                </w:rPr>
                <w:t>&gt;&gt;&gt;</w:t>
              </w:r>
            </w:ins>
            <w:ins w:id="176" w:author="Lenovo" w:date="2022-04-20T14:49:00Z">
              <w:r>
                <w:rPr>
                  <w:lang w:eastAsia="ja-JP"/>
                </w:rPr>
                <w:t>M</w:t>
              </w:r>
            </w:ins>
            <w:ins w:id="177" w:author="Lenovo" w:date="2022-04-20T14:47:00Z">
              <w:r w:rsidRPr="00D629EF">
                <w:rPr>
                  <w:lang w:eastAsia="ja-JP"/>
                </w:rPr>
                <w:t>RB Activity</w:t>
              </w:r>
            </w:ins>
          </w:p>
        </w:tc>
        <w:tc>
          <w:tcPr>
            <w:tcW w:w="1173" w:type="dxa"/>
            <w:tcBorders>
              <w:top w:val="single" w:sz="4" w:space="0" w:color="auto"/>
              <w:left w:val="single" w:sz="4" w:space="0" w:color="auto"/>
              <w:bottom w:val="single" w:sz="4" w:space="0" w:color="auto"/>
              <w:right w:val="single" w:sz="4" w:space="0" w:color="auto"/>
            </w:tcBorders>
          </w:tcPr>
          <w:p w14:paraId="01A8BE34" w14:textId="77777777" w:rsidR="00C03EAC" w:rsidRPr="00D629EF" w:rsidRDefault="00C03EAC" w:rsidP="00942A47">
            <w:pPr>
              <w:pStyle w:val="TAL"/>
              <w:rPr>
                <w:ins w:id="178" w:author="Lenovo" w:date="2022-04-20T14:47:00Z"/>
                <w:lang w:eastAsia="ja-JP"/>
              </w:rPr>
            </w:pPr>
            <w:ins w:id="179" w:author="Lenovo" w:date="2022-04-20T14:47:00Z">
              <w:r w:rsidRPr="00D629EF">
                <w:rPr>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41958737" w14:textId="77777777" w:rsidR="00C03EAC" w:rsidRPr="00D629EF" w:rsidRDefault="00C03EAC" w:rsidP="00942A47">
            <w:pPr>
              <w:pStyle w:val="TAL"/>
              <w:rPr>
                <w:ins w:id="180" w:author="Lenovo" w:date="2022-04-20T14:47:00Z"/>
                <w:lang w:eastAsia="ja-JP"/>
              </w:rPr>
            </w:pPr>
          </w:p>
        </w:tc>
        <w:tc>
          <w:tcPr>
            <w:tcW w:w="1559" w:type="dxa"/>
            <w:tcBorders>
              <w:top w:val="single" w:sz="4" w:space="0" w:color="auto"/>
              <w:left w:val="single" w:sz="4" w:space="0" w:color="auto"/>
              <w:bottom w:val="single" w:sz="4" w:space="0" w:color="auto"/>
              <w:right w:val="single" w:sz="4" w:space="0" w:color="auto"/>
            </w:tcBorders>
          </w:tcPr>
          <w:p w14:paraId="20712268" w14:textId="77777777" w:rsidR="00C03EAC" w:rsidRPr="00D629EF" w:rsidRDefault="00C03EAC" w:rsidP="00942A47">
            <w:pPr>
              <w:pStyle w:val="TAL"/>
              <w:rPr>
                <w:ins w:id="181" w:author="Lenovo" w:date="2022-04-20T14:47:00Z"/>
                <w:lang w:eastAsia="ja-JP"/>
              </w:rPr>
            </w:pPr>
            <w:ins w:id="182" w:author="Lenovo" w:date="2022-04-20T14:47:00Z">
              <w:r w:rsidRPr="00D629EF">
                <w:rPr>
                  <w:lang w:eastAsia="ja-JP"/>
                </w:rPr>
                <w:t>ENUMERATED (</w:t>
              </w:r>
              <w:r w:rsidRPr="00D629EF">
                <w:t>A</w:t>
              </w:r>
              <w:r w:rsidRPr="00D629EF">
                <w:rPr>
                  <w:lang w:eastAsia="ja-JP"/>
                </w:rPr>
                <w:t>ctive, Not</w:t>
              </w:r>
              <w:r w:rsidRPr="00D629EF">
                <w:t xml:space="preserve"> </w:t>
              </w:r>
              <w:r w:rsidRPr="00D629EF">
                <w:rPr>
                  <w:lang w:eastAsia="ja-JP"/>
                </w:rPr>
                <w:t>active</w:t>
              </w:r>
              <w:r w:rsidRPr="00D629EF">
                <w:t>, …</w:t>
              </w:r>
              <w:r w:rsidRPr="00D629EF">
                <w:rPr>
                  <w:lang w:eastAsia="ja-JP"/>
                </w:rPr>
                <w:t>)</w:t>
              </w:r>
            </w:ins>
          </w:p>
        </w:tc>
        <w:tc>
          <w:tcPr>
            <w:tcW w:w="1531" w:type="dxa"/>
            <w:tcBorders>
              <w:top w:val="single" w:sz="4" w:space="0" w:color="auto"/>
              <w:left w:val="single" w:sz="4" w:space="0" w:color="auto"/>
              <w:bottom w:val="single" w:sz="4" w:space="0" w:color="auto"/>
              <w:right w:val="single" w:sz="4" w:space="0" w:color="auto"/>
            </w:tcBorders>
          </w:tcPr>
          <w:p w14:paraId="2F41BDB5" w14:textId="77777777" w:rsidR="00C03EAC" w:rsidRPr="00D629EF" w:rsidRDefault="00C03EAC" w:rsidP="00942A47">
            <w:pPr>
              <w:pStyle w:val="TAL"/>
              <w:rPr>
                <w:ins w:id="183" w:author="Lenovo" w:date="2022-04-20T14:47:00Z"/>
                <w:lang w:eastAsia="ja-JP"/>
              </w:rPr>
            </w:pPr>
          </w:p>
        </w:tc>
        <w:tc>
          <w:tcPr>
            <w:tcW w:w="1190" w:type="dxa"/>
            <w:tcBorders>
              <w:top w:val="single" w:sz="4" w:space="0" w:color="auto"/>
              <w:left w:val="single" w:sz="4" w:space="0" w:color="auto"/>
              <w:bottom w:val="single" w:sz="4" w:space="0" w:color="auto"/>
              <w:right w:val="single" w:sz="4" w:space="0" w:color="auto"/>
            </w:tcBorders>
          </w:tcPr>
          <w:p w14:paraId="08179F00" w14:textId="77777777" w:rsidR="00C03EAC" w:rsidRPr="00D629EF" w:rsidRDefault="00C03EAC" w:rsidP="00942A47">
            <w:pPr>
              <w:pStyle w:val="TAC"/>
              <w:rPr>
                <w:ins w:id="184" w:author="Lenovo" w:date="2022-04-20T14:47:00Z"/>
              </w:rPr>
            </w:pPr>
            <w:ins w:id="185" w:author="Lenovo" w:date="2022-04-20T14:47:00Z">
              <w:r w:rsidRPr="00D629EF">
                <w:t>-</w:t>
              </w:r>
            </w:ins>
          </w:p>
        </w:tc>
        <w:tc>
          <w:tcPr>
            <w:tcW w:w="1274" w:type="dxa"/>
            <w:tcBorders>
              <w:top w:val="single" w:sz="4" w:space="0" w:color="auto"/>
              <w:left w:val="single" w:sz="4" w:space="0" w:color="auto"/>
              <w:bottom w:val="single" w:sz="4" w:space="0" w:color="auto"/>
              <w:right w:val="single" w:sz="4" w:space="0" w:color="auto"/>
            </w:tcBorders>
          </w:tcPr>
          <w:p w14:paraId="0D3B791A" w14:textId="77777777" w:rsidR="00C03EAC" w:rsidRPr="00D629EF" w:rsidRDefault="00C03EAC" w:rsidP="00942A47">
            <w:pPr>
              <w:pStyle w:val="TAC"/>
              <w:rPr>
                <w:ins w:id="186" w:author="Lenovo" w:date="2022-04-20T14:47:00Z"/>
              </w:rPr>
            </w:pPr>
            <w:ins w:id="187" w:author="Lenovo" w:date="2022-04-20T14:47:00Z">
              <w:r w:rsidRPr="00D629EF">
                <w:t>-</w:t>
              </w:r>
            </w:ins>
          </w:p>
        </w:tc>
      </w:tr>
      <w:tr w:rsidR="00C03EAC" w:rsidRPr="00D629EF" w14:paraId="3EB0D5CB" w14:textId="77777777" w:rsidTr="00942A47">
        <w:trPr>
          <w:ins w:id="188" w:author="Lenovo" w:date="2022-04-20T14:47:00Z"/>
        </w:trPr>
        <w:tc>
          <w:tcPr>
            <w:tcW w:w="2624" w:type="dxa"/>
            <w:tcBorders>
              <w:top w:val="single" w:sz="4" w:space="0" w:color="auto"/>
              <w:left w:val="single" w:sz="4" w:space="0" w:color="auto"/>
              <w:bottom w:val="single" w:sz="4" w:space="0" w:color="auto"/>
              <w:right w:val="single" w:sz="4" w:space="0" w:color="auto"/>
            </w:tcBorders>
          </w:tcPr>
          <w:p w14:paraId="7AA31ED5" w14:textId="012B14C2" w:rsidR="00C03EAC" w:rsidRPr="00D629EF" w:rsidRDefault="00C03EAC" w:rsidP="00942A47">
            <w:pPr>
              <w:pStyle w:val="TAL"/>
              <w:ind w:leftChars="50" w:left="100"/>
              <w:rPr>
                <w:ins w:id="189" w:author="Lenovo" w:date="2022-04-20T14:47:00Z"/>
                <w:lang w:eastAsia="ja-JP"/>
              </w:rPr>
            </w:pPr>
            <w:ins w:id="190" w:author="Lenovo" w:date="2022-04-20T14:47:00Z">
              <w:r w:rsidRPr="00D629EF">
                <w:rPr>
                  <w:b/>
                  <w:lang w:eastAsia="ja-JP"/>
                </w:rPr>
                <w:t>&gt;</w:t>
              </w:r>
            </w:ins>
            <w:ins w:id="191" w:author="Lenovo" w:date="2022-04-20T14:50:00Z">
              <w:r>
                <w:rPr>
                  <w:b/>
                  <w:lang w:eastAsia="ja-JP"/>
                </w:rPr>
                <w:t>Multicast</w:t>
              </w:r>
            </w:ins>
            <w:ins w:id="192" w:author="Lenovo" w:date="2022-04-20T14:47:00Z">
              <w:r w:rsidRPr="00D629EF">
                <w:rPr>
                  <w:b/>
                  <w:lang w:eastAsia="ja-JP"/>
                </w:rPr>
                <w:t xml:space="preserve"> Session Resource Activity List </w:t>
              </w:r>
            </w:ins>
          </w:p>
        </w:tc>
        <w:tc>
          <w:tcPr>
            <w:tcW w:w="1173" w:type="dxa"/>
            <w:tcBorders>
              <w:top w:val="single" w:sz="4" w:space="0" w:color="auto"/>
              <w:left w:val="single" w:sz="4" w:space="0" w:color="auto"/>
              <w:bottom w:val="single" w:sz="4" w:space="0" w:color="auto"/>
              <w:right w:val="single" w:sz="4" w:space="0" w:color="auto"/>
            </w:tcBorders>
          </w:tcPr>
          <w:p w14:paraId="5EE2D314" w14:textId="77777777" w:rsidR="00C03EAC" w:rsidRPr="00D629EF" w:rsidRDefault="00C03EAC" w:rsidP="00942A47">
            <w:pPr>
              <w:pStyle w:val="TAL"/>
              <w:rPr>
                <w:ins w:id="193" w:author="Lenovo" w:date="2022-04-20T14:4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EC8904A" w14:textId="77777777" w:rsidR="00C03EAC" w:rsidRPr="00D629EF" w:rsidRDefault="00C03EAC" w:rsidP="00942A47">
            <w:pPr>
              <w:pStyle w:val="TAL"/>
              <w:rPr>
                <w:ins w:id="194" w:author="Lenovo" w:date="2022-04-20T14:47:00Z"/>
                <w:lang w:eastAsia="ja-JP"/>
              </w:rPr>
            </w:pPr>
            <w:ins w:id="195" w:author="Lenovo" w:date="2022-04-20T14:47:00Z">
              <w:r w:rsidRPr="00D629EF">
                <w:rPr>
                  <w:i/>
                  <w:lang w:eastAsia="ja-JP"/>
                </w:rPr>
                <w:t>1</w:t>
              </w:r>
            </w:ins>
          </w:p>
        </w:tc>
        <w:tc>
          <w:tcPr>
            <w:tcW w:w="1559" w:type="dxa"/>
            <w:tcBorders>
              <w:top w:val="single" w:sz="4" w:space="0" w:color="auto"/>
              <w:left w:val="single" w:sz="4" w:space="0" w:color="auto"/>
              <w:bottom w:val="single" w:sz="4" w:space="0" w:color="auto"/>
              <w:right w:val="single" w:sz="4" w:space="0" w:color="auto"/>
            </w:tcBorders>
          </w:tcPr>
          <w:p w14:paraId="2F54418C" w14:textId="77777777" w:rsidR="00C03EAC" w:rsidRPr="00D629EF" w:rsidRDefault="00C03EAC" w:rsidP="00942A47">
            <w:pPr>
              <w:pStyle w:val="TAL"/>
              <w:rPr>
                <w:ins w:id="196" w:author="Lenovo" w:date="2022-04-20T14:47:00Z"/>
                <w:lang w:eastAsia="ja-JP"/>
              </w:rPr>
            </w:pPr>
          </w:p>
        </w:tc>
        <w:tc>
          <w:tcPr>
            <w:tcW w:w="1531" w:type="dxa"/>
            <w:tcBorders>
              <w:top w:val="single" w:sz="4" w:space="0" w:color="auto"/>
              <w:left w:val="single" w:sz="4" w:space="0" w:color="auto"/>
              <w:bottom w:val="single" w:sz="4" w:space="0" w:color="auto"/>
              <w:right w:val="single" w:sz="4" w:space="0" w:color="auto"/>
            </w:tcBorders>
          </w:tcPr>
          <w:p w14:paraId="4E636975" w14:textId="7DEF3A01" w:rsidR="00C03EAC" w:rsidRPr="00D629EF" w:rsidRDefault="00C03EAC" w:rsidP="00942A47">
            <w:pPr>
              <w:pStyle w:val="TAL"/>
              <w:rPr>
                <w:ins w:id="197" w:author="Lenovo" w:date="2022-04-20T14:47:00Z"/>
                <w:lang w:eastAsia="ja-JP"/>
              </w:rPr>
            </w:pPr>
            <w:ins w:id="198" w:author="Lenovo" w:date="2022-04-20T14:47:00Z">
              <w:r w:rsidRPr="00D629EF">
                <w:rPr>
                  <w:lang w:eastAsia="ja-JP"/>
                </w:rPr>
                <w:t xml:space="preserve">Used if the </w:t>
              </w:r>
              <w:r w:rsidRPr="00D629EF">
                <w:rPr>
                  <w:i/>
                  <w:lang w:eastAsia="ja-JP"/>
                </w:rPr>
                <w:t>Activity Notification Level</w:t>
              </w:r>
              <w:r w:rsidRPr="00D629EF">
                <w:rPr>
                  <w:lang w:eastAsia="ja-JP"/>
                </w:rPr>
                <w:t xml:space="preserve"> IE is set as “</w:t>
              </w:r>
            </w:ins>
            <w:ins w:id="199" w:author="Lenovo" w:date="2022-04-20T14:50:00Z">
              <w:r>
                <w:rPr>
                  <w:lang w:eastAsia="ja-JP"/>
                </w:rPr>
                <w:t>multicast</w:t>
              </w:r>
            </w:ins>
            <w:ins w:id="200" w:author="Lenovo" w:date="2022-04-20T14:47:00Z">
              <w:r w:rsidRPr="00D629EF">
                <w:rPr>
                  <w:lang w:eastAsia="ja-JP"/>
                </w:rPr>
                <w:t xml:space="preserve"> Session” in the </w:t>
              </w:r>
            </w:ins>
            <w:ins w:id="201" w:author="Lenovo" w:date="2022-04-20T14:50:00Z">
              <w:r>
                <w:rPr>
                  <w:lang w:eastAsia="ja-JP"/>
                </w:rPr>
                <w:t xml:space="preserve">MC </w:t>
              </w:r>
            </w:ins>
            <w:ins w:id="202" w:author="Lenovo" w:date="2022-04-20T14:47:00Z">
              <w:r w:rsidRPr="00D629EF">
                <w:rPr>
                  <w:lang w:eastAsia="ja-JP"/>
                </w:rPr>
                <w:t>BEARER CONTEXT SETUP Request message</w:t>
              </w:r>
            </w:ins>
          </w:p>
        </w:tc>
        <w:tc>
          <w:tcPr>
            <w:tcW w:w="1190" w:type="dxa"/>
            <w:tcBorders>
              <w:top w:val="single" w:sz="4" w:space="0" w:color="auto"/>
              <w:left w:val="single" w:sz="4" w:space="0" w:color="auto"/>
              <w:bottom w:val="single" w:sz="4" w:space="0" w:color="auto"/>
              <w:right w:val="single" w:sz="4" w:space="0" w:color="auto"/>
            </w:tcBorders>
          </w:tcPr>
          <w:p w14:paraId="56D17FED" w14:textId="77777777" w:rsidR="00C03EAC" w:rsidRPr="00D629EF" w:rsidRDefault="00C03EAC" w:rsidP="00942A47">
            <w:pPr>
              <w:pStyle w:val="TAC"/>
              <w:rPr>
                <w:ins w:id="203" w:author="Lenovo" w:date="2022-04-20T14:47:00Z"/>
              </w:rPr>
            </w:pPr>
            <w:ins w:id="204" w:author="Lenovo" w:date="2022-04-20T14:47:00Z">
              <w:r w:rsidRPr="00D629EF">
                <w:t>YES</w:t>
              </w:r>
            </w:ins>
          </w:p>
        </w:tc>
        <w:tc>
          <w:tcPr>
            <w:tcW w:w="1274" w:type="dxa"/>
            <w:tcBorders>
              <w:top w:val="single" w:sz="4" w:space="0" w:color="auto"/>
              <w:left w:val="single" w:sz="4" w:space="0" w:color="auto"/>
              <w:bottom w:val="single" w:sz="4" w:space="0" w:color="auto"/>
              <w:right w:val="single" w:sz="4" w:space="0" w:color="auto"/>
            </w:tcBorders>
          </w:tcPr>
          <w:p w14:paraId="3E257972" w14:textId="77777777" w:rsidR="00C03EAC" w:rsidRPr="00D629EF" w:rsidRDefault="00C03EAC" w:rsidP="00942A47">
            <w:pPr>
              <w:pStyle w:val="TAC"/>
              <w:rPr>
                <w:ins w:id="205" w:author="Lenovo" w:date="2022-04-20T14:47:00Z"/>
              </w:rPr>
            </w:pPr>
            <w:ins w:id="206" w:author="Lenovo" w:date="2022-04-20T14:47:00Z">
              <w:r w:rsidRPr="00D629EF">
                <w:t>reject</w:t>
              </w:r>
            </w:ins>
          </w:p>
        </w:tc>
      </w:tr>
      <w:tr w:rsidR="00C03EAC" w:rsidRPr="00D629EF" w14:paraId="7E098AB9" w14:textId="77777777" w:rsidTr="00942A47">
        <w:trPr>
          <w:ins w:id="207" w:author="Lenovo" w:date="2022-04-20T14:47:00Z"/>
        </w:trPr>
        <w:tc>
          <w:tcPr>
            <w:tcW w:w="2624" w:type="dxa"/>
            <w:tcBorders>
              <w:top w:val="single" w:sz="4" w:space="0" w:color="auto"/>
              <w:left w:val="single" w:sz="4" w:space="0" w:color="auto"/>
              <w:bottom w:val="single" w:sz="4" w:space="0" w:color="auto"/>
              <w:right w:val="single" w:sz="4" w:space="0" w:color="auto"/>
            </w:tcBorders>
          </w:tcPr>
          <w:p w14:paraId="21069C3F" w14:textId="212CD97B" w:rsidR="00C03EAC" w:rsidRPr="00D629EF" w:rsidRDefault="00C03EAC" w:rsidP="00942A47">
            <w:pPr>
              <w:pStyle w:val="TAL"/>
              <w:ind w:leftChars="100" w:left="200"/>
              <w:rPr>
                <w:ins w:id="208" w:author="Lenovo" w:date="2022-04-20T14:47:00Z"/>
                <w:lang w:eastAsia="ja-JP"/>
              </w:rPr>
            </w:pPr>
            <w:ins w:id="209" w:author="Lenovo" w:date="2022-04-20T14:47:00Z">
              <w:r w:rsidRPr="00D629EF">
                <w:rPr>
                  <w:b/>
                  <w:lang w:eastAsia="ja-JP"/>
                </w:rPr>
                <w:t>&gt;&gt;</w:t>
              </w:r>
            </w:ins>
            <w:ins w:id="210" w:author="Lenovo" w:date="2022-04-20T14:50:00Z">
              <w:r>
                <w:rPr>
                  <w:b/>
                  <w:lang w:eastAsia="ja-JP"/>
                </w:rPr>
                <w:t>Multicast</w:t>
              </w:r>
            </w:ins>
            <w:ins w:id="211" w:author="Lenovo" w:date="2022-04-20T14:47:00Z">
              <w:r w:rsidRPr="00D629EF">
                <w:rPr>
                  <w:b/>
                  <w:lang w:eastAsia="ja-JP"/>
                </w:rPr>
                <w:t xml:space="preserve"> Session Resource Activity Item </w:t>
              </w:r>
            </w:ins>
          </w:p>
        </w:tc>
        <w:tc>
          <w:tcPr>
            <w:tcW w:w="1173" w:type="dxa"/>
            <w:tcBorders>
              <w:top w:val="single" w:sz="4" w:space="0" w:color="auto"/>
              <w:left w:val="single" w:sz="4" w:space="0" w:color="auto"/>
              <w:bottom w:val="single" w:sz="4" w:space="0" w:color="auto"/>
              <w:right w:val="single" w:sz="4" w:space="0" w:color="auto"/>
            </w:tcBorders>
          </w:tcPr>
          <w:p w14:paraId="15A4EC04" w14:textId="77777777" w:rsidR="00C03EAC" w:rsidRPr="00D629EF" w:rsidRDefault="00C03EAC" w:rsidP="00942A47">
            <w:pPr>
              <w:pStyle w:val="TAL"/>
              <w:rPr>
                <w:ins w:id="212" w:author="Lenovo" w:date="2022-04-20T14:4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2FF01BC" w14:textId="0C9B4999" w:rsidR="00C03EAC" w:rsidRPr="00D629EF" w:rsidRDefault="00C03EAC" w:rsidP="00942A47">
            <w:pPr>
              <w:pStyle w:val="TAL"/>
              <w:rPr>
                <w:ins w:id="213" w:author="Lenovo" w:date="2022-04-20T14:47:00Z"/>
                <w:lang w:eastAsia="ja-JP"/>
              </w:rPr>
            </w:pPr>
            <w:ins w:id="214" w:author="Lenovo" w:date="2022-04-20T14:47:00Z">
              <w:r w:rsidRPr="00D629EF">
                <w:rPr>
                  <w:i/>
                  <w:lang w:eastAsia="ja-JP"/>
                </w:rPr>
                <w:t>1 .. &lt;maxnoof</w:t>
              </w:r>
            </w:ins>
            <w:ins w:id="215" w:author="Lenovo" w:date="2022-04-20T14:50:00Z">
              <w:r w:rsidRPr="00C03EAC">
                <w:rPr>
                  <w:rFonts w:hint="eastAsia"/>
                  <w:i/>
                  <w:lang w:eastAsia="ja-JP"/>
                </w:rPr>
                <w:t>M</w:t>
              </w:r>
              <w:r>
                <w:rPr>
                  <w:i/>
                  <w:lang w:eastAsia="ja-JP"/>
                </w:rPr>
                <w:t>ulticast</w:t>
              </w:r>
            </w:ins>
            <w:ins w:id="216" w:author="Lenovo" w:date="2022-04-20T14:47:00Z">
              <w:r w:rsidRPr="00D629EF">
                <w:rPr>
                  <w:i/>
                  <w:lang w:eastAsia="ja-JP"/>
                </w:rPr>
                <w:t xml:space="preserve">SessionResource&gt; </w:t>
              </w:r>
            </w:ins>
          </w:p>
        </w:tc>
        <w:tc>
          <w:tcPr>
            <w:tcW w:w="1559" w:type="dxa"/>
            <w:tcBorders>
              <w:top w:val="single" w:sz="4" w:space="0" w:color="auto"/>
              <w:left w:val="single" w:sz="4" w:space="0" w:color="auto"/>
              <w:bottom w:val="single" w:sz="4" w:space="0" w:color="auto"/>
              <w:right w:val="single" w:sz="4" w:space="0" w:color="auto"/>
            </w:tcBorders>
          </w:tcPr>
          <w:p w14:paraId="3BF2708C" w14:textId="77777777" w:rsidR="00C03EAC" w:rsidRPr="00D629EF" w:rsidRDefault="00C03EAC" w:rsidP="00942A47">
            <w:pPr>
              <w:pStyle w:val="TAL"/>
              <w:rPr>
                <w:ins w:id="217" w:author="Lenovo" w:date="2022-04-20T14:47:00Z"/>
                <w:lang w:eastAsia="ja-JP"/>
              </w:rPr>
            </w:pPr>
          </w:p>
        </w:tc>
        <w:tc>
          <w:tcPr>
            <w:tcW w:w="1531" w:type="dxa"/>
            <w:tcBorders>
              <w:top w:val="single" w:sz="4" w:space="0" w:color="auto"/>
              <w:left w:val="single" w:sz="4" w:space="0" w:color="auto"/>
              <w:bottom w:val="single" w:sz="4" w:space="0" w:color="auto"/>
              <w:right w:val="single" w:sz="4" w:space="0" w:color="auto"/>
            </w:tcBorders>
          </w:tcPr>
          <w:p w14:paraId="5ED49063" w14:textId="77777777" w:rsidR="00C03EAC" w:rsidRPr="00D629EF" w:rsidRDefault="00C03EAC" w:rsidP="00942A47">
            <w:pPr>
              <w:pStyle w:val="TAL"/>
              <w:rPr>
                <w:ins w:id="218" w:author="Lenovo" w:date="2022-04-20T14:47:00Z"/>
                <w:lang w:eastAsia="ja-JP"/>
              </w:rPr>
            </w:pPr>
          </w:p>
        </w:tc>
        <w:tc>
          <w:tcPr>
            <w:tcW w:w="1190" w:type="dxa"/>
            <w:tcBorders>
              <w:top w:val="single" w:sz="4" w:space="0" w:color="auto"/>
              <w:left w:val="single" w:sz="4" w:space="0" w:color="auto"/>
              <w:bottom w:val="single" w:sz="4" w:space="0" w:color="auto"/>
              <w:right w:val="single" w:sz="4" w:space="0" w:color="auto"/>
            </w:tcBorders>
          </w:tcPr>
          <w:p w14:paraId="1BB40487" w14:textId="77777777" w:rsidR="00C03EAC" w:rsidRPr="00D629EF" w:rsidRDefault="00C03EAC" w:rsidP="00942A47">
            <w:pPr>
              <w:pStyle w:val="TAC"/>
              <w:rPr>
                <w:ins w:id="219" w:author="Lenovo" w:date="2022-04-20T14:47:00Z"/>
              </w:rPr>
            </w:pPr>
            <w:ins w:id="220" w:author="Lenovo" w:date="2022-04-20T14:47:00Z">
              <w:r w:rsidRPr="00D629EF">
                <w:t>-</w:t>
              </w:r>
            </w:ins>
          </w:p>
        </w:tc>
        <w:tc>
          <w:tcPr>
            <w:tcW w:w="1274" w:type="dxa"/>
            <w:tcBorders>
              <w:top w:val="single" w:sz="4" w:space="0" w:color="auto"/>
              <w:left w:val="single" w:sz="4" w:space="0" w:color="auto"/>
              <w:bottom w:val="single" w:sz="4" w:space="0" w:color="auto"/>
              <w:right w:val="single" w:sz="4" w:space="0" w:color="auto"/>
            </w:tcBorders>
          </w:tcPr>
          <w:p w14:paraId="641E6B5C" w14:textId="77777777" w:rsidR="00C03EAC" w:rsidRPr="00D629EF" w:rsidRDefault="00C03EAC" w:rsidP="00942A47">
            <w:pPr>
              <w:pStyle w:val="TAC"/>
              <w:rPr>
                <w:ins w:id="221" w:author="Lenovo" w:date="2022-04-20T14:47:00Z"/>
              </w:rPr>
            </w:pPr>
            <w:ins w:id="222" w:author="Lenovo" w:date="2022-04-20T14:47:00Z">
              <w:r w:rsidRPr="00D629EF">
                <w:t>-</w:t>
              </w:r>
            </w:ins>
          </w:p>
        </w:tc>
      </w:tr>
      <w:tr w:rsidR="00C03EAC" w:rsidRPr="00D629EF" w14:paraId="6791169B" w14:textId="77777777" w:rsidTr="00942A47">
        <w:trPr>
          <w:ins w:id="223" w:author="Lenovo" w:date="2022-04-20T14:47:00Z"/>
        </w:trPr>
        <w:tc>
          <w:tcPr>
            <w:tcW w:w="2624" w:type="dxa"/>
            <w:tcBorders>
              <w:top w:val="single" w:sz="4" w:space="0" w:color="auto"/>
              <w:left w:val="single" w:sz="4" w:space="0" w:color="auto"/>
              <w:bottom w:val="single" w:sz="4" w:space="0" w:color="auto"/>
              <w:right w:val="single" w:sz="4" w:space="0" w:color="auto"/>
            </w:tcBorders>
          </w:tcPr>
          <w:p w14:paraId="4F1BE766" w14:textId="3F3B95A3" w:rsidR="00C03EAC" w:rsidRPr="00D629EF" w:rsidRDefault="00C03EAC" w:rsidP="00942A47">
            <w:pPr>
              <w:pStyle w:val="TAL"/>
              <w:ind w:leftChars="150" w:left="300"/>
              <w:rPr>
                <w:ins w:id="224" w:author="Lenovo" w:date="2022-04-20T14:47:00Z"/>
                <w:lang w:eastAsia="ja-JP"/>
              </w:rPr>
            </w:pPr>
            <w:ins w:id="225" w:author="Lenovo" w:date="2022-04-20T14:47:00Z">
              <w:r w:rsidRPr="00D629EF">
                <w:rPr>
                  <w:lang w:eastAsia="ja-JP"/>
                </w:rPr>
                <w:t>&gt;&gt;&gt;</w:t>
              </w:r>
            </w:ins>
            <w:ins w:id="226" w:author="Lenovo" w:date="2022-04-20T14:51:00Z">
              <w:r>
                <w:rPr>
                  <w:lang w:eastAsia="ja-JP"/>
                </w:rPr>
                <w:t>MBS</w:t>
              </w:r>
            </w:ins>
            <w:ins w:id="227" w:author="Lenovo" w:date="2022-04-20T14:47:00Z">
              <w:r w:rsidRPr="00D629EF">
                <w:rPr>
                  <w:lang w:eastAsia="ja-JP"/>
                </w:rPr>
                <w:t xml:space="preserve"> Session ID</w:t>
              </w:r>
            </w:ins>
          </w:p>
        </w:tc>
        <w:tc>
          <w:tcPr>
            <w:tcW w:w="1173" w:type="dxa"/>
            <w:tcBorders>
              <w:top w:val="single" w:sz="4" w:space="0" w:color="auto"/>
              <w:left w:val="single" w:sz="4" w:space="0" w:color="auto"/>
              <w:bottom w:val="single" w:sz="4" w:space="0" w:color="auto"/>
              <w:right w:val="single" w:sz="4" w:space="0" w:color="auto"/>
            </w:tcBorders>
          </w:tcPr>
          <w:p w14:paraId="7C890832" w14:textId="77777777" w:rsidR="00C03EAC" w:rsidRPr="00D629EF" w:rsidRDefault="00C03EAC" w:rsidP="00942A47">
            <w:pPr>
              <w:pStyle w:val="TAL"/>
              <w:rPr>
                <w:ins w:id="228" w:author="Lenovo" w:date="2022-04-20T14:47:00Z"/>
                <w:lang w:eastAsia="ja-JP"/>
              </w:rPr>
            </w:pPr>
            <w:ins w:id="229" w:author="Lenovo" w:date="2022-04-20T14:47:00Z">
              <w:r w:rsidRPr="00D629EF">
                <w:rPr>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300C65B1" w14:textId="77777777" w:rsidR="00C03EAC" w:rsidRPr="00D629EF" w:rsidRDefault="00C03EAC" w:rsidP="00942A47">
            <w:pPr>
              <w:pStyle w:val="TAL"/>
              <w:rPr>
                <w:ins w:id="230" w:author="Lenovo" w:date="2022-04-20T14:47:00Z"/>
                <w:lang w:eastAsia="ja-JP"/>
              </w:rPr>
            </w:pPr>
          </w:p>
        </w:tc>
        <w:tc>
          <w:tcPr>
            <w:tcW w:w="1559" w:type="dxa"/>
            <w:tcBorders>
              <w:top w:val="single" w:sz="4" w:space="0" w:color="auto"/>
              <w:left w:val="single" w:sz="4" w:space="0" w:color="auto"/>
              <w:bottom w:val="single" w:sz="4" w:space="0" w:color="auto"/>
              <w:right w:val="single" w:sz="4" w:space="0" w:color="auto"/>
            </w:tcBorders>
          </w:tcPr>
          <w:p w14:paraId="66A61722" w14:textId="6A436502" w:rsidR="00C03EAC" w:rsidRPr="00D629EF" w:rsidRDefault="00C03EAC" w:rsidP="00942A47">
            <w:pPr>
              <w:pStyle w:val="TAL"/>
              <w:rPr>
                <w:ins w:id="231" w:author="Lenovo" w:date="2022-04-20T14:47:00Z"/>
                <w:lang w:eastAsia="ja-JP"/>
              </w:rPr>
            </w:pPr>
            <w:ins w:id="232" w:author="Lenovo" w:date="2022-04-20T14:47:00Z">
              <w:r w:rsidRPr="00D629EF">
                <w:rPr>
                  <w:lang w:eastAsia="ja-JP"/>
                </w:rPr>
                <w:t>9.3.1.</w:t>
              </w:r>
            </w:ins>
            <w:ins w:id="233" w:author="Lenovo" w:date="2022-04-20T14:51:00Z">
              <w:r>
                <w:rPr>
                  <w:lang w:eastAsia="ja-JP"/>
                </w:rPr>
                <w:t>108</w:t>
              </w:r>
            </w:ins>
          </w:p>
        </w:tc>
        <w:tc>
          <w:tcPr>
            <w:tcW w:w="1531" w:type="dxa"/>
            <w:tcBorders>
              <w:top w:val="single" w:sz="4" w:space="0" w:color="auto"/>
              <w:left w:val="single" w:sz="4" w:space="0" w:color="auto"/>
              <w:bottom w:val="single" w:sz="4" w:space="0" w:color="auto"/>
              <w:right w:val="single" w:sz="4" w:space="0" w:color="auto"/>
            </w:tcBorders>
          </w:tcPr>
          <w:p w14:paraId="0CD25968" w14:textId="77777777" w:rsidR="00C03EAC" w:rsidRPr="00D629EF" w:rsidRDefault="00C03EAC" w:rsidP="00942A47">
            <w:pPr>
              <w:pStyle w:val="TAL"/>
              <w:rPr>
                <w:ins w:id="234" w:author="Lenovo" w:date="2022-04-20T14:47:00Z"/>
                <w:lang w:eastAsia="ja-JP"/>
              </w:rPr>
            </w:pPr>
          </w:p>
        </w:tc>
        <w:tc>
          <w:tcPr>
            <w:tcW w:w="1190" w:type="dxa"/>
            <w:tcBorders>
              <w:top w:val="single" w:sz="4" w:space="0" w:color="auto"/>
              <w:left w:val="single" w:sz="4" w:space="0" w:color="auto"/>
              <w:bottom w:val="single" w:sz="4" w:space="0" w:color="auto"/>
              <w:right w:val="single" w:sz="4" w:space="0" w:color="auto"/>
            </w:tcBorders>
          </w:tcPr>
          <w:p w14:paraId="7CBCAD64" w14:textId="77777777" w:rsidR="00C03EAC" w:rsidRPr="00D629EF" w:rsidRDefault="00C03EAC" w:rsidP="00942A47">
            <w:pPr>
              <w:pStyle w:val="TAC"/>
              <w:rPr>
                <w:ins w:id="235" w:author="Lenovo" w:date="2022-04-20T14:47:00Z"/>
              </w:rPr>
            </w:pPr>
            <w:ins w:id="236" w:author="Lenovo" w:date="2022-04-20T14:47:00Z">
              <w:r w:rsidRPr="00D629EF">
                <w:t>-</w:t>
              </w:r>
            </w:ins>
          </w:p>
        </w:tc>
        <w:tc>
          <w:tcPr>
            <w:tcW w:w="1274" w:type="dxa"/>
            <w:tcBorders>
              <w:top w:val="single" w:sz="4" w:space="0" w:color="auto"/>
              <w:left w:val="single" w:sz="4" w:space="0" w:color="auto"/>
              <w:bottom w:val="single" w:sz="4" w:space="0" w:color="auto"/>
              <w:right w:val="single" w:sz="4" w:space="0" w:color="auto"/>
            </w:tcBorders>
          </w:tcPr>
          <w:p w14:paraId="6D54C186" w14:textId="77777777" w:rsidR="00C03EAC" w:rsidRPr="00D629EF" w:rsidRDefault="00C03EAC" w:rsidP="00942A47">
            <w:pPr>
              <w:pStyle w:val="TAC"/>
              <w:rPr>
                <w:ins w:id="237" w:author="Lenovo" w:date="2022-04-20T14:47:00Z"/>
              </w:rPr>
            </w:pPr>
            <w:ins w:id="238" w:author="Lenovo" w:date="2022-04-20T14:47:00Z">
              <w:r w:rsidRPr="00D629EF">
                <w:t>-</w:t>
              </w:r>
            </w:ins>
          </w:p>
        </w:tc>
      </w:tr>
      <w:tr w:rsidR="00C03EAC" w:rsidRPr="00D629EF" w14:paraId="6EFCC211" w14:textId="77777777" w:rsidTr="00942A47">
        <w:trPr>
          <w:ins w:id="239" w:author="Lenovo" w:date="2022-04-20T14:47:00Z"/>
        </w:trPr>
        <w:tc>
          <w:tcPr>
            <w:tcW w:w="2624" w:type="dxa"/>
            <w:tcBorders>
              <w:top w:val="single" w:sz="4" w:space="0" w:color="auto"/>
              <w:left w:val="single" w:sz="4" w:space="0" w:color="auto"/>
              <w:bottom w:val="single" w:sz="4" w:space="0" w:color="auto"/>
              <w:right w:val="single" w:sz="4" w:space="0" w:color="auto"/>
            </w:tcBorders>
          </w:tcPr>
          <w:p w14:paraId="441D2BEC" w14:textId="2D8464AD" w:rsidR="00C03EAC" w:rsidRPr="00D629EF" w:rsidRDefault="00C03EAC" w:rsidP="00942A47">
            <w:pPr>
              <w:pStyle w:val="TAL"/>
              <w:ind w:leftChars="150" w:left="300"/>
              <w:rPr>
                <w:ins w:id="240" w:author="Lenovo" w:date="2022-04-20T14:47:00Z"/>
                <w:lang w:eastAsia="ja-JP"/>
              </w:rPr>
            </w:pPr>
            <w:ins w:id="241" w:author="Lenovo" w:date="2022-04-20T14:47:00Z">
              <w:r w:rsidRPr="00D629EF">
                <w:rPr>
                  <w:lang w:eastAsia="ja-JP"/>
                </w:rPr>
                <w:t>&gt;&gt;&gt;</w:t>
              </w:r>
            </w:ins>
            <w:ins w:id="242" w:author="Lenovo" w:date="2022-04-20T14:51:00Z">
              <w:r w:rsidR="00534598">
                <w:rPr>
                  <w:lang w:eastAsia="ja-JP"/>
                </w:rPr>
                <w:t>M</w:t>
              </w:r>
              <w:r>
                <w:rPr>
                  <w:lang w:eastAsia="ja-JP"/>
                </w:rPr>
                <w:t>ulticast</w:t>
              </w:r>
            </w:ins>
            <w:ins w:id="243" w:author="Lenovo" w:date="2022-04-20T14:47:00Z">
              <w:r w:rsidRPr="00D629EF">
                <w:rPr>
                  <w:lang w:eastAsia="ja-JP"/>
                </w:rPr>
                <w:t xml:space="preserve"> Session Resource Activity</w:t>
              </w:r>
            </w:ins>
          </w:p>
        </w:tc>
        <w:tc>
          <w:tcPr>
            <w:tcW w:w="1173" w:type="dxa"/>
            <w:tcBorders>
              <w:top w:val="single" w:sz="4" w:space="0" w:color="auto"/>
              <w:left w:val="single" w:sz="4" w:space="0" w:color="auto"/>
              <w:bottom w:val="single" w:sz="4" w:space="0" w:color="auto"/>
              <w:right w:val="single" w:sz="4" w:space="0" w:color="auto"/>
            </w:tcBorders>
          </w:tcPr>
          <w:p w14:paraId="2E2AE0FD" w14:textId="77777777" w:rsidR="00C03EAC" w:rsidRPr="00D629EF" w:rsidRDefault="00C03EAC" w:rsidP="00942A47">
            <w:pPr>
              <w:pStyle w:val="TAL"/>
              <w:rPr>
                <w:ins w:id="244" w:author="Lenovo" w:date="2022-04-20T14:47:00Z"/>
                <w:lang w:eastAsia="ja-JP"/>
              </w:rPr>
            </w:pPr>
            <w:ins w:id="245" w:author="Lenovo" w:date="2022-04-20T14:47:00Z">
              <w:r w:rsidRPr="00D629EF">
                <w:rPr>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3E062519" w14:textId="77777777" w:rsidR="00C03EAC" w:rsidRPr="00D629EF" w:rsidRDefault="00C03EAC" w:rsidP="00942A47">
            <w:pPr>
              <w:pStyle w:val="TAL"/>
              <w:rPr>
                <w:ins w:id="246" w:author="Lenovo" w:date="2022-04-20T14:47:00Z"/>
                <w:lang w:eastAsia="ja-JP"/>
              </w:rPr>
            </w:pPr>
          </w:p>
        </w:tc>
        <w:tc>
          <w:tcPr>
            <w:tcW w:w="1559" w:type="dxa"/>
            <w:tcBorders>
              <w:top w:val="single" w:sz="4" w:space="0" w:color="auto"/>
              <w:left w:val="single" w:sz="4" w:space="0" w:color="auto"/>
              <w:bottom w:val="single" w:sz="4" w:space="0" w:color="auto"/>
              <w:right w:val="single" w:sz="4" w:space="0" w:color="auto"/>
            </w:tcBorders>
          </w:tcPr>
          <w:p w14:paraId="0CCA0C19" w14:textId="77777777" w:rsidR="00C03EAC" w:rsidRPr="00D629EF" w:rsidRDefault="00C03EAC" w:rsidP="00942A47">
            <w:pPr>
              <w:pStyle w:val="TAL"/>
              <w:rPr>
                <w:ins w:id="247" w:author="Lenovo" w:date="2022-04-20T14:47:00Z"/>
                <w:lang w:eastAsia="ja-JP"/>
              </w:rPr>
            </w:pPr>
            <w:ins w:id="248" w:author="Lenovo" w:date="2022-04-20T14:47:00Z">
              <w:r w:rsidRPr="00D629EF">
                <w:rPr>
                  <w:lang w:eastAsia="ja-JP"/>
                </w:rPr>
                <w:t>ENUMERATED (Active, Not active, …)</w:t>
              </w:r>
            </w:ins>
          </w:p>
        </w:tc>
        <w:tc>
          <w:tcPr>
            <w:tcW w:w="1531" w:type="dxa"/>
            <w:tcBorders>
              <w:top w:val="single" w:sz="4" w:space="0" w:color="auto"/>
              <w:left w:val="single" w:sz="4" w:space="0" w:color="auto"/>
              <w:bottom w:val="single" w:sz="4" w:space="0" w:color="auto"/>
              <w:right w:val="single" w:sz="4" w:space="0" w:color="auto"/>
            </w:tcBorders>
          </w:tcPr>
          <w:p w14:paraId="3E3ED0A8" w14:textId="77777777" w:rsidR="00C03EAC" w:rsidRPr="00D629EF" w:rsidRDefault="00C03EAC" w:rsidP="00942A47">
            <w:pPr>
              <w:pStyle w:val="TAL"/>
              <w:rPr>
                <w:ins w:id="249" w:author="Lenovo" w:date="2022-04-20T14:47:00Z"/>
                <w:lang w:eastAsia="ja-JP"/>
              </w:rPr>
            </w:pPr>
          </w:p>
        </w:tc>
        <w:tc>
          <w:tcPr>
            <w:tcW w:w="1190" w:type="dxa"/>
            <w:tcBorders>
              <w:top w:val="single" w:sz="4" w:space="0" w:color="auto"/>
              <w:left w:val="single" w:sz="4" w:space="0" w:color="auto"/>
              <w:bottom w:val="single" w:sz="4" w:space="0" w:color="auto"/>
              <w:right w:val="single" w:sz="4" w:space="0" w:color="auto"/>
            </w:tcBorders>
          </w:tcPr>
          <w:p w14:paraId="0AD79201" w14:textId="77777777" w:rsidR="00C03EAC" w:rsidRPr="00D629EF" w:rsidRDefault="00C03EAC" w:rsidP="00942A47">
            <w:pPr>
              <w:pStyle w:val="TAC"/>
              <w:rPr>
                <w:ins w:id="250" w:author="Lenovo" w:date="2022-04-20T14:47:00Z"/>
              </w:rPr>
            </w:pPr>
            <w:ins w:id="251" w:author="Lenovo" w:date="2022-04-20T14:47:00Z">
              <w:r w:rsidRPr="00D629EF">
                <w:t>-</w:t>
              </w:r>
            </w:ins>
          </w:p>
        </w:tc>
        <w:tc>
          <w:tcPr>
            <w:tcW w:w="1274" w:type="dxa"/>
            <w:tcBorders>
              <w:top w:val="single" w:sz="4" w:space="0" w:color="auto"/>
              <w:left w:val="single" w:sz="4" w:space="0" w:color="auto"/>
              <w:bottom w:val="single" w:sz="4" w:space="0" w:color="auto"/>
              <w:right w:val="single" w:sz="4" w:space="0" w:color="auto"/>
            </w:tcBorders>
          </w:tcPr>
          <w:p w14:paraId="0B08E318" w14:textId="77777777" w:rsidR="00C03EAC" w:rsidRPr="00D629EF" w:rsidRDefault="00C03EAC" w:rsidP="00942A47">
            <w:pPr>
              <w:pStyle w:val="TAC"/>
              <w:rPr>
                <w:ins w:id="252" w:author="Lenovo" w:date="2022-04-20T14:47:00Z"/>
              </w:rPr>
            </w:pPr>
            <w:ins w:id="253" w:author="Lenovo" w:date="2022-04-20T14:47:00Z">
              <w:r w:rsidRPr="00D629EF">
                <w:t>-</w:t>
              </w:r>
            </w:ins>
          </w:p>
        </w:tc>
      </w:tr>
    </w:tbl>
    <w:p w14:paraId="4A285B84" w14:textId="094BB2E5" w:rsidR="002B3342" w:rsidRDefault="002B3342" w:rsidP="002B3342">
      <w:pPr>
        <w:pStyle w:val="B1"/>
        <w:spacing w:after="0"/>
        <w:ind w:left="0" w:firstLine="0"/>
        <w:rPr>
          <w:rFonts w:ascii="Arial" w:eastAsiaTheme="minorEastAsia" w:hAnsi="Arial" w:cs="Arial"/>
          <w:b/>
          <w:bCs/>
          <w:color w:val="002060"/>
          <w:shd w:val="clear" w:color="auto" w:fill="FFFFFF"/>
          <w:lang w:eastAsia="zh-CN"/>
        </w:rPr>
      </w:pPr>
    </w:p>
    <w:p w14:paraId="381AA9CC" w14:textId="77777777" w:rsidR="002B3342" w:rsidRDefault="002B3342" w:rsidP="002B3342">
      <w:pPr>
        <w:pStyle w:val="B1"/>
        <w:spacing w:after="0"/>
        <w:ind w:left="0" w:firstLine="0"/>
        <w:rPr>
          <w:rFonts w:ascii="Arial" w:eastAsiaTheme="minorEastAsia" w:hAnsi="Arial" w:cs="Arial"/>
          <w:b/>
          <w:bCs/>
          <w:color w:val="002060"/>
          <w:shd w:val="clear" w:color="auto" w:fill="FFFFFF"/>
          <w:lang w:eastAsia="zh-CN"/>
        </w:rPr>
      </w:pPr>
    </w:p>
    <w:p w14:paraId="25EDFB0A" w14:textId="35C46375" w:rsidR="002B3342" w:rsidRPr="002B3342" w:rsidRDefault="002B3342" w:rsidP="002B3342">
      <w:pPr>
        <w:pStyle w:val="B1"/>
        <w:spacing w:after="0"/>
        <w:ind w:left="0" w:firstLine="0"/>
        <w:rPr>
          <w:rFonts w:ascii="Arial" w:eastAsiaTheme="minorEastAsia" w:hAnsi="Arial" w:cs="Arial"/>
          <w:b/>
          <w:bCs/>
          <w:color w:val="002060"/>
          <w:shd w:val="clear" w:color="auto" w:fill="FFFFFF"/>
          <w:lang w:eastAsia="zh-CN"/>
        </w:rPr>
      </w:pPr>
      <w:r w:rsidRPr="002B3342">
        <w:rPr>
          <w:rFonts w:ascii="Arial" w:eastAsiaTheme="minorEastAsia" w:hAnsi="Arial" w:cs="Arial" w:hint="eastAsia"/>
          <w:b/>
          <w:bCs/>
          <w:color w:val="002060"/>
          <w:shd w:val="clear" w:color="auto" w:fill="FFFFFF"/>
          <w:lang w:eastAsia="zh-CN"/>
        </w:rPr>
        <w:t>-</w:t>
      </w:r>
      <w:r w:rsidRPr="002B3342">
        <w:rPr>
          <w:rFonts w:ascii="Arial" w:eastAsiaTheme="minorEastAsia" w:hAnsi="Arial" w:cs="Arial"/>
          <w:b/>
          <w:bCs/>
          <w:color w:val="002060"/>
          <w:shd w:val="clear" w:color="auto" w:fill="FFFFFF"/>
          <w:lang w:eastAsia="zh-CN"/>
        </w:rPr>
        <w:t>---------------------------------------------------------------------------------------------------------------------</w:t>
      </w:r>
    </w:p>
    <w:p w14:paraId="58037647" w14:textId="4523B46C" w:rsidR="002B3342" w:rsidRDefault="00BC1C9B" w:rsidP="0070624F">
      <w:pPr>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S</w:t>
      </w:r>
      <w:r>
        <w:rPr>
          <w:rFonts w:ascii="Arial" w:eastAsiaTheme="minorEastAsia" w:hAnsi="Arial" w:cs="Arial"/>
          <w:shd w:val="clear" w:color="auto" w:fill="FFFFFF"/>
          <w:lang w:eastAsia="zh-CN"/>
        </w:rPr>
        <w:t>ince it was agreed to use MBS associated signalling for MC bearer management, it is proposed to use solution 2 to support the multicast inactivity notification.</w:t>
      </w:r>
    </w:p>
    <w:p w14:paraId="15F44694" w14:textId="77777777" w:rsidR="00441EAD" w:rsidRDefault="00441EAD" w:rsidP="00E0301F">
      <w:pPr>
        <w:pStyle w:val="Proposal"/>
        <w:spacing w:before="60" w:after="60"/>
        <w:jc w:val="left"/>
        <w:rPr>
          <w:rFonts w:eastAsiaTheme="minorEastAsia" w:cs="Arial"/>
          <w:shd w:val="clear" w:color="auto" w:fill="FFFFFF"/>
        </w:rPr>
      </w:pPr>
      <w:r>
        <w:rPr>
          <w:rFonts w:eastAsiaTheme="minorEastAsia" w:cs="Arial"/>
          <w:shd w:val="clear" w:color="auto" w:fill="FFFFFF"/>
        </w:rPr>
        <w:t>To support the multicast inactivity notification over E1AP:</w:t>
      </w:r>
    </w:p>
    <w:p w14:paraId="68242205" w14:textId="53908BBB" w:rsidR="000B34B9" w:rsidRDefault="00441EAD" w:rsidP="00441EAD">
      <w:pPr>
        <w:pStyle w:val="Proposal"/>
        <w:numPr>
          <w:ilvl w:val="0"/>
          <w:numId w:val="39"/>
        </w:numPr>
        <w:spacing w:before="60" w:after="60"/>
        <w:jc w:val="left"/>
        <w:rPr>
          <w:rFonts w:eastAsiaTheme="minorEastAsia" w:cs="Arial"/>
          <w:shd w:val="clear" w:color="auto" w:fill="FFFFFF"/>
        </w:rPr>
      </w:pPr>
      <w:r>
        <w:rPr>
          <w:rFonts w:eastAsiaTheme="minorEastAsia" w:cs="Arial"/>
          <w:shd w:val="clear" w:color="auto" w:fill="FFFFFF"/>
        </w:rPr>
        <w:t xml:space="preserve">the multicast session or multicast MRB level inactivity reporting is configured in the MC </w:t>
      </w:r>
      <w:r w:rsidRPr="00D8138B">
        <w:rPr>
          <w:rFonts w:eastAsiaTheme="minorEastAsia" w:cs="Arial"/>
          <w:shd w:val="clear" w:color="auto" w:fill="FFFFFF"/>
        </w:rPr>
        <w:t>BEARER CONTEXT SETUP</w:t>
      </w:r>
      <w:r>
        <w:rPr>
          <w:rFonts w:eastAsiaTheme="minorEastAsia" w:cs="Arial"/>
          <w:shd w:val="clear" w:color="auto" w:fill="FFFFFF"/>
        </w:rPr>
        <w:t>/MODIFICATION</w:t>
      </w:r>
      <w:r w:rsidRPr="00D8138B">
        <w:rPr>
          <w:rFonts w:eastAsiaTheme="minorEastAsia" w:cs="Arial"/>
          <w:shd w:val="clear" w:color="auto" w:fill="FFFFFF"/>
        </w:rPr>
        <w:t xml:space="preserve"> REQUEST m</w:t>
      </w:r>
      <w:r>
        <w:rPr>
          <w:rFonts w:eastAsiaTheme="minorEastAsia" w:cs="Arial"/>
          <w:shd w:val="clear" w:color="auto" w:fill="FFFFFF"/>
        </w:rPr>
        <w:t>essage;</w:t>
      </w:r>
    </w:p>
    <w:p w14:paraId="6B4D7852" w14:textId="2A967A7C" w:rsidR="00441EAD" w:rsidRDefault="00441EAD" w:rsidP="00441EAD">
      <w:pPr>
        <w:pStyle w:val="Proposal"/>
        <w:numPr>
          <w:ilvl w:val="0"/>
          <w:numId w:val="39"/>
        </w:numPr>
        <w:spacing w:before="60" w:after="60"/>
        <w:jc w:val="left"/>
        <w:rPr>
          <w:rFonts w:eastAsiaTheme="minorEastAsia" w:cs="Arial"/>
          <w:shd w:val="clear" w:color="auto" w:fill="FFFFFF"/>
        </w:rPr>
      </w:pPr>
      <w:r>
        <w:rPr>
          <w:rFonts w:eastAsiaTheme="minorEastAsia" w:cs="Arial"/>
          <w:shd w:val="clear" w:color="auto" w:fill="FFFFFF"/>
        </w:rPr>
        <w:t>introduce a new MBS associated MC BEARER</w:t>
      </w:r>
      <w:r w:rsidRPr="00D8138B">
        <w:rPr>
          <w:rFonts w:eastAsiaTheme="minorEastAsia" w:cs="Arial"/>
          <w:shd w:val="clear" w:color="auto" w:fill="FFFFFF"/>
        </w:rPr>
        <w:t xml:space="preserve"> CONTEXT INACTIVITY NOTIFICATION message</w:t>
      </w:r>
      <w:r>
        <w:rPr>
          <w:rFonts w:eastAsiaTheme="minorEastAsia" w:cs="Arial"/>
          <w:shd w:val="clear" w:color="auto" w:fill="FFFFFF"/>
        </w:rPr>
        <w:t xml:space="preserve"> for multicast inactivity notification</w:t>
      </w:r>
    </w:p>
    <w:p w14:paraId="172B5BF3" w14:textId="664BA0DE" w:rsidR="00147637" w:rsidRDefault="00147637" w:rsidP="00147637">
      <w:pPr>
        <w:pStyle w:val="B1"/>
        <w:spacing w:afterLines="50" w:after="120"/>
        <w:ind w:left="0" w:firstLine="0"/>
        <w:rPr>
          <w:rFonts w:ascii="Arial" w:eastAsiaTheme="minorEastAsia" w:hAnsi="Arial" w:cs="Arial"/>
          <w:b/>
          <w:bCs/>
          <w:u w:val="single"/>
          <w:shd w:val="clear" w:color="auto" w:fill="FFFFFF"/>
          <w:lang w:eastAsia="zh-CN"/>
        </w:rPr>
      </w:pPr>
      <w:r w:rsidRPr="00566FBE">
        <w:rPr>
          <w:rFonts w:ascii="Arial" w:eastAsiaTheme="minorEastAsia" w:hAnsi="Arial" w:cs="Arial"/>
          <w:b/>
          <w:bCs/>
          <w:u w:val="single"/>
          <w:shd w:val="clear" w:color="auto" w:fill="FFFFFF"/>
          <w:lang w:eastAsia="zh-CN"/>
        </w:rPr>
        <w:t xml:space="preserve">User Inactivity on </w:t>
      </w:r>
      <w:r>
        <w:rPr>
          <w:rFonts w:ascii="Arial" w:eastAsiaTheme="minorEastAsia" w:hAnsi="Arial" w:cs="Arial"/>
          <w:b/>
          <w:bCs/>
          <w:u w:val="single"/>
          <w:shd w:val="clear" w:color="auto" w:fill="FFFFFF"/>
          <w:lang w:eastAsia="zh-CN"/>
        </w:rPr>
        <w:t>F</w:t>
      </w:r>
      <w:r w:rsidRPr="00566FBE">
        <w:rPr>
          <w:rFonts w:ascii="Arial" w:eastAsiaTheme="minorEastAsia" w:hAnsi="Arial" w:cs="Arial"/>
          <w:b/>
          <w:bCs/>
          <w:u w:val="single"/>
          <w:shd w:val="clear" w:color="auto" w:fill="FFFFFF"/>
          <w:lang w:eastAsia="zh-CN"/>
        </w:rPr>
        <w:t>1 interface</w:t>
      </w:r>
    </w:p>
    <w:p w14:paraId="7E674561" w14:textId="5D9E7D45" w:rsidR="00147637" w:rsidRDefault="00271463" w:rsidP="00271463">
      <w:pPr>
        <w:rPr>
          <w:rFonts w:ascii="Arial" w:hAnsi="Arial" w:cs="Arial"/>
        </w:rPr>
      </w:pPr>
      <w:r w:rsidRPr="00271463">
        <w:rPr>
          <w:rFonts w:ascii="Arial" w:eastAsiaTheme="minorEastAsia" w:hAnsi="Arial" w:cs="Arial"/>
          <w:shd w:val="clear" w:color="auto" w:fill="FFFFFF"/>
          <w:lang w:eastAsia="zh-CN"/>
        </w:rPr>
        <w:t xml:space="preserve">In F1 interface, </w:t>
      </w:r>
      <w:r w:rsidRPr="00271463">
        <w:rPr>
          <w:rFonts w:ascii="Arial" w:hAnsi="Arial" w:cs="Arial"/>
          <w:lang w:eastAsia="zh-CN"/>
        </w:rPr>
        <w:t xml:space="preserve">if the </w:t>
      </w:r>
      <w:r w:rsidRPr="00271463">
        <w:rPr>
          <w:rFonts w:ascii="Arial" w:hAnsi="Arial" w:cs="Arial"/>
          <w:i/>
          <w:lang w:eastAsia="zh-CN"/>
        </w:rPr>
        <w:t>Inactivity Monitoring Request</w:t>
      </w:r>
      <w:r w:rsidRPr="00271463">
        <w:rPr>
          <w:rFonts w:ascii="Arial" w:hAnsi="Arial" w:cs="Arial"/>
          <w:lang w:eastAsia="zh-CN"/>
        </w:rPr>
        <w:t xml:space="preserve"> IE is contained in the UE CONTEXT MODIFICATION REQUEST message, gNB-DU may consider that the gNB-CU has requested the gNB-DU to perform UE inactivity monitoring. The gNB-DU provides per DRB activity results to the gNB-CU in the </w:t>
      </w:r>
      <w:r w:rsidRPr="00271463">
        <w:rPr>
          <w:rFonts w:ascii="Arial" w:eastAsia="Malgun Gothic" w:hAnsi="Arial" w:cs="Arial"/>
        </w:rPr>
        <w:t>UE INACTIVITY NOTIFICATION</w:t>
      </w:r>
      <w:r w:rsidRPr="00271463">
        <w:rPr>
          <w:rFonts w:ascii="Arial" w:hAnsi="Arial" w:cs="Arial"/>
          <w:lang w:eastAsia="zh-CN"/>
        </w:rPr>
        <w:t xml:space="preserve"> </w:t>
      </w:r>
      <w:r w:rsidRPr="00271463">
        <w:rPr>
          <w:rFonts w:ascii="Arial" w:hAnsi="Arial" w:cs="Arial"/>
        </w:rPr>
        <w:t>message.</w:t>
      </w:r>
    </w:p>
    <w:p w14:paraId="2438B1F6" w14:textId="1EE062AD" w:rsidR="00271463" w:rsidRDefault="00271463" w:rsidP="00271463">
      <w:pPr>
        <w:jc w:val="both"/>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or multicast session, </w:t>
      </w:r>
      <w:r>
        <w:rPr>
          <w:rFonts w:ascii="Arial" w:eastAsiaTheme="minorEastAsia" w:hAnsi="Arial" w:cs="Arial" w:hint="eastAsia"/>
          <w:lang w:eastAsia="zh-CN"/>
        </w:rPr>
        <w:t>a</w:t>
      </w:r>
      <w:r>
        <w:rPr>
          <w:rFonts w:ascii="Arial" w:eastAsiaTheme="minorEastAsia" w:hAnsi="Arial" w:cs="Arial"/>
          <w:lang w:eastAsia="zh-CN"/>
        </w:rPr>
        <w:t>s the same as E1 AP, it is also proposed to use the MBS associated signalling for multicast MRB activity reporting:</w:t>
      </w:r>
    </w:p>
    <w:p w14:paraId="131A7CE9" w14:textId="6CCF1946" w:rsidR="00271463" w:rsidRPr="000258C0" w:rsidRDefault="00271463" w:rsidP="00271463">
      <w:pPr>
        <w:pStyle w:val="B1"/>
        <w:rPr>
          <w:rFonts w:ascii="Arial" w:hAnsi="Arial" w:cs="Arial"/>
          <w:lang w:eastAsia="zh-CN"/>
        </w:rPr>
      </w:pPr>
      <w:r w:rsidRPr="000258C0">
        <w:rPr>
          <w:rFonts w:ascii="Arial" w:eastAsiaTheme="minorEastAsia" w:hAnsi="Arial" w:cs="Arial"/>
          <w:lang w:eastAsia="zh-CN"/>
        </w:rPr>
        <w:t>-</w:t>
      </w:r>
      <w:r w:rsidRPr="000258C0">
        <w:rPr>
          <w:rFonts w:ascii="Arial" w:eastAsiaTheme="minorEastAsia" w:hAnsi="Arial" w:cs="Arial"/>
          <w:lang w:eastAsia="zh-CN"/>
        </w:rPr>
        <w:tab/>
        <w:t xml:space="preserve">add the </w:t>
      </w:r>
      <w:r w:rsidRPr="000258C0">
        <w:rPr>
          <w:rFonts w:ascii="Arial" w:hAnsi="Arial" w:cs="Arial"/>
          <w:i/>
          <w:lang w:eastAsia="zh-CN"/>
        </w:rPr>
        <w:t>Inactivity Monitoring Request</w:t>
      </w:r>
      <w:r w:rsidRPr="000258C0">
        <w:rPr>
          <w:rFonts w:ascii="Arial" w:hAnsi="Arial" w:cs="Arial"/>
          <w:lang w:eastAsia="zh-CN"/>
        </w:rPr>
        <w:t xml:space="preserve"> IE in the </w:t>
      </w:r>
      <w:r w:rsidRPr="000258C0">
        <w:rPr>
          <w:rFonts w:ascii="Arial" w:hAnsi="Arial" w:cs="Arial"/>
        </w:rPr>
        <w:t>MULTICAST</w:t>
      </w:r>
      <w:r w:rsidRPr="000258C0">
        <w:rPr>
          <w:rFonts w:ascii="Arial" w:hAnsi="Arial" w:cs="Arial"/>
          <w:lang w:eastAsia="zh-CN"/>
        </w:rPr>
        <w:t xml:space="preserve"> CONTEXT SETUP</w:t>
      </w:r>
      <w:r w:rsidR="0000664F">
        <w:rPr>
          <w:rFonts w:ascii="Arial" w:hAnsi="Arial" w:cs="Arial"/>
          <w:lang w:eastAsia="zh-CN"/>
        </w:rPr>
        <w:t>/MODIFICATION</w:t>
      </w:r>
      <w:r w:rsidRPr="000258C0">
        <w:rPr>
          <w:rFonts w:ascii="Arial" w:hAnsi="Arial" w:cs="Arial"/>
          <w:lang w:eastAsia="zh-CN"/>
        </w:rPr>
        <w:t xml:space="preserve"> REQUEST message.</w:t>
      </w:r>
    </w:p>
    <w:p w14:paraId="08CEFFD8" w14:textId="479DB8C9" w:rsidR="00271463" w:rsidRPr="000258C0" w:rsidRDefault="00271463" w:rsidP="00271463">
      <w:pPr>
        <w:pStyle w:val="B1"/>
        <w:rPr>
          <w:rFonts w:ascii="Arial" w:eastAsiaTheme="minorEastAsia" w:hAnsi="Arial" w:cs="Arial"/>
          <w:lang w:eastAsia="zh-CN"/>
        </w:rPr>
      </w:pPr>
      <w:r w:rsidRPr="000258C0">
        <w:rPr>
          <w:rFonts w:ascii="Arial" w:hAnsi="Arial" w:cs="Arial"/>
          <w:lang w:eastAsia="zh-CN"/>
        </w:rPr>
        <w:lastRenderedPageBreak/>
        <w:t>-</w:t>
      </w:r>
      <w:r w:rsidRPr="000258C0">
        <w:rPr>
          <w:rFonts w:ascii="Arial" w:hAnsi="Arial" w:cs="Arial"/>
          <w:lang w:eastAsia="zh-CN"/>
        </w:rPr>
        <w:tab/>
        <w:t xml:space="preserve">introduce a new MBS associated MULTICAST INACTIVITY NOTIFICATION message for </w:t>
      </w:r>
      <w:r w:rsidRPr="000258C0">
        <w:rPr>
          <w:rFonts w:ascii="Arial" w:eastAsiaTheme="minorEastAsia" w:hAnsi="Arial" w:cs="Arial"/>
          <w:shd w:val="clear" w:color="auto" w:fill="FFFFFF"/>
          <w:lang w:eastAsia="zh-CN"/>
        </w:rPr>
        <w:t>multicast MRB inactivity notification</w:t>
      </w:r>
    </w:p>
    <w:p w14:paraId="2455644F" w14:textId="24436A2D" w:rsidR="00605F53" w:rsidRPr="0000664F" w:rsidRDefault="0000664F" w:rsidP="00605F53">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 xml:space="preserve">To support the multicast </w:t>
      </w:r>
      <w:r>
        <w:rPr>
          <w:rFonts w:eastAsiaTheme="minorEastAsia" w:cs="Arial"/>
          <w:shd w:val="clear" w:color="auto" w:fill="FFFFFF"/>
        </w:rPr>
        <w:t>inactivity notification over F1AP:</w:t>
      </w:r>
    </w:p>
    <w:p w14:paraId="2891930F" w14:textId="12557F28" w:rsidR="0000664F" w:rsidRPr="0000664F" w:rsidRDefault="0000664F" w:rsidP="0000664F">
      <w:pPr>
        <w:pStyle w:val="Proposal"/>
        <w:numPr>
          <w:ilvl w:val="0"/>
          <w:numId w:val="39"/>
        </w:numPr>
        <w:spacing w:before="60" w:after="60"/>
        <w:jc w:val="left"/>
        <w:rPr>
          <w:rFonts w:eastAsiaTheme="minorEastAsia" w:cs="Arial"/>
          <w:shd w:val="clear" w:color="auto" w:fill="FFFFFF"/>
        </w:rPr>
      </w:pPr>
      <w:r w:rsidRPr="0000664F">
        <w:rPr>
          <w:rFonts w:eastAsiaTheme="minorEastAsia" w:cs="Arial"/>
          <w:shd w:val="clear" w:color="auto" w:fill="FFFFFF"/>
        </w:rPr>
        <w:t>add the Inactivity Monitoring Request IE in the MULTICAST CONTEXT SETUP/MODIFICATION REQUEST message.</w:t>
      </w:r>
    </w:p>
    <w:p w14:paraId="4F720A7D" w14:textId="09D0D5A0" w:rsidR="0000664F" w:rsidRPr="0000664F" w:rsidRDefault="0000664F" w:rsidP="0000664F">
      <w:pPr>
        <w:pStyle w:val="Proposal"/>
        <w:numPr>
          <w:ilvl w:val="0"/>
          <w:numId w:val="39"/>
        </w:numPr>
        <w:spacing w:before="60" w:after="60"/>
        <w:jc w:val="left"/>
        <w:rPr>
          <w:rFonts w:eastAsiaTheme="minorEastAsia" w:cs="Arial"/>
          <w:shd w:val="clear" w:color="auto" w:fill="FFFFFF"/>
        </w:rPr>
      </w:pPr>
      <w:r w:rsidRPr="0000664F">
        <w:rPr>
          <w:rFonts w:eastAsiaTheme="minorEastAsia" w:cs="Arial"/>
          <w:shd w:val="clear" w:color="auto" w:fill="FFFFFF"/>
        </w:rPr>
        <w:t>introduce a new MBS associated MULTICAST INACTIVITY NOTIFICATION message for multicast MRB inactivity notification</w:t>
      </w:r>
    </w:p>
    <w:p w14:paraId="21B82CA9" w14:textId="2007D2C3" w:rsidR="000011E0" w:rsidRPr="002E76D7" w:rsidRDefault="000011E0" w:rsidP="0041109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75DE4723" w:rsidR="003527C4" w:rsidRDefault="00054667" w:rsidP="00054667">
      <w:pPr>
        <w:pStyle w:val="B1"/>
        <w:spacing w:after="0"/>
        <w:ind w:left="0" w:firstLine="0"/>
        <w:rPr>
          <w:rFonts w:ascii="Arial" w:eastAsiaTheme="minorEastAsia" w:hAnsi="Arial" w:cs="Arial"/>
          <w:sz w:val="21"/>
          <w:szCs w:val="21"/>
          <w:lang w:eastAsia="zh-CN"/>
        </w:rPr>
      </w:pPr>
      <w:r>
        <w:rPr>
          <w:rFonts w:ascii="Arial" w:eastAsiaTheme="minorEastAsia" w:hAnsi="Arial" w:cs="Arial"/>
          <w:shd w:val="clear" w:color="auto" w:fill="FFFFFF"/>
          <w:lang w:eastAsia="zh-CN"/>
        </w:rPr>
        <w:t xml:space="preserve">This contribution discusses how to support user inactivity monitoring and reporting for multicast in NG, F1 and E1 interfaces. </w:t>
      </w:r>
      <w:r w:rsidR="003527C4" w:rsidRPr="00D30289">
        <w:rPr>
          <w:rFonts w:ascii="Arial" w:eastAsiaTheme="minorEastAsia" w:hAnsi="Arial" w:cs="Arial"/>
          <w:sz w:val="21"/>
          <w:szCs w:val="21"/>
          <w:lang w:eastAsia="zh-CN"/>
        </w:rPr>
        <w:t>And we propose:</w:t>
      </w:r>
    </w:p>
    <w:p w14:paraId="4320C320" w14:textId="77777777" w:rsidR="00054667" w:rsidRPr="00054667" w:rsidRDefault="00054667" w:rsidP="00054667">
      <w:pPr>
        <w:pStyle w:val="Proposal"/>
        <w:numPr>
          <w:ilvl w:val="0"/>
          <w:numId w:val="41"/>
        </w:numPr>
        <w:spacing w:before="60" w:after="60"/>
        <w:jc w:val="left"/>
        <w:rPr>
          <w:rFonts w:eastAsiaTheme="minorEastAsia" w:cs="Arial"/>
          <w:shd w:val="clear" w:color="auto" w:fill="FFFFFF"/>
        </w:rPr>
      </w:pPr>
      <w:r w:rsidRPr="00054667">
        <w:rPr>
          <w:rFonts w:eastAsiaTheme="minorEastAsia" w:cs="Arial"/>
          <w:shd w:val="clear" w:color="auto" w:fill="FFFFFF"/>
        </w:rPr>
        <w:t>The multicast sessions are included for setting the cause value ‘user inactivity’ in NGAP.</w:t>
      </w:r>
    </w:p>
    <w:p w14:paraId="2BC36E18" w14:textId="77777777" w:rsidR="00054667" w:rsidRDefault="00054667" w:rsidP="00054667">
      <w:pPr>
        <w:pStyle w:val="Proposal"/>
        <w:spacing w:before="60" w:after="60"/>
        <w:jc w:val="left"/>
        <w:rPr>
          <w:rFonts w:eastAsiaTheme="minorEastAsia" w:cs="Arial"/>
          <w:shd w:val="clear" w:color="auto" w:fill="FFFFFF"/>
        </w:rPr>
      </w:pPr>
      <w:r>
        <w:rPr>
          <w:rFonts w:eastAsiaTheme="minorEastAsia" w:cs="Arial"/>
          <w:shd w:val="clear" w:color="auto" w:fill="FFFFFF"/>
        </w:rPr>
        <w:t>To support the multicast inactivity notification over E1AP:</w:t>
      </w:r>
    </w:p>
    <w:p w14:paraId="03634E43" w14:textId="77777777" w:rsidR="00054667" w:rsidRDefault="00054667" w:rsidP="00054667">
      <w:pPr>
        <w:pStyle w:val="Proposal"/>
        <w:numPr>
          <w:ilvl w:val="0"/>
          <w:numId w:val="39"/>
        </w:numPr>
        <w:spacing w:before="60" w:after="60"/>
        <w:jc w:val="left"/>
        <w:rPr>
          <w:rFonts w:eastAsiaTheme="minorEastAsia" w:cs="Arial"/>
          <w:shd w:val="clear" w:color="auto" w:fill="FFFFFF"/>
        </w:rPr>
      </w:pPr>
      <w:r>
        <w:rPr>
          <w:rFonts w:eastAsiaTheme="minorEastAsia" w:cs="Arial"/>
          <w:shd w:val="clear" w:color="auto" w:fill="FFFFFF"/>
        </w:rPr>
        <w:t xml:space="preserve">the multicast session or multicast MRB level inactivity reporting is configured in the MC </w:t>
      </w:r>
      <w:r w:rsidRPr="00D8138B">
        <w:rPr>
          <w:rFonts w:eastAsiaTheme="minorEastAsia" w:cs="Arial"/>
          <w:shd w:val="clear" w:color="auto" w:fill="FFFFFF"/>
        </w:rPr>
        <w:t>BEARER CONTEXT SETUP</w:t>
      </w:r>
      <w:r>
        <w:rPr>
          <w:rFonts w:eastAsiaTheme="minorEastAsia" w:cs="Arial"/>
          <w:shd w:val="clear" w:color="auto" w:fill="FFFFFF"/>
        </w:rPr>
        <w:t>/MODIFICATION</w:t>
      </w:r>
      <w:r w:rsidRPr="00D8138B">
        <w:rPr>
          <w:rFonts w:eastAsiaTheme="minorEastAsia" w:cs="Arial"/>
          <w:shd w:val="clear" w:color="auto" w:fill="FFFFFF"/>
        </w:rPr>
        <w:t xml:space="preserve"> REQUEST m</w:t>
      </w:r>
      <w:r>
        <w:rPr>
          <w:rFonts w:eastAsiaTheme="minorEastAsia" w:cs="Arial"/>
          <w:shd w:val="clear" w:color="auto" w:fill="FFFFFF"/>
        </w:rPr>
        <w:t>essage;</w:t>
      </w:r>
    </w:p>
    <w:p w14:paraId="13BE1504" w14:textId="77777777" w:rsidR="00054667" w:rsidRDefault="00054667" w:rsidP="00054667">
      <w:pPr>
        <w:pStyle w:val="Proposal"/>
        <w:numPr>
          <w:ilvl w:val="0"/>
          <w:numId w:val="39"/>
        </w:numPr>
        <w:spacing w:before="60" w:after="60"/>
        <w:jc w:val="left"/>
        <w:rPr>
          <w:rFonts w:eastAsiaTheme="minorEastAsia" w:cs="Arial"/>
          <w:shd w:val="clear" w:color="auto" w:fill="FFFFFF"/>
        </w:rPr>
      </w:pPr>
      <w:r>
        <w:rPr>
          <w:rFonts w:eastAsiaTheme="minorEastAsia" w:cs="Arial"/>
          <w:shd w:val="clear" w:color="auto" w:fill="FFFFFF"/>
        </w:rPr>
        <w:t>introduce a new MBS associated MC BEARER</w:t>
      </w:r>
      <w:r w:rsidRPr="00D8138B">
        <w:rPr>
          <w:rFonts w:eastAsiaTheme="minorEastAsia" w:cs="Arial"/>
          <w:shd w:val="clear" w:color="auto" w:fill="FFFFFF"/>
        </w:rPr>
        <w:t xml:space="preserve"> CONTEXT INACTIVITY NOTIFICATION message</w:t>
      </w:r>
      <w:r>
        <w:rPr>
          <w:rFonts w:eastAsiaTheme="minorEastAsia" w:cs="Arial"/>
          <w:shd w:val="clear" w:color="auto" w:fill="FFFFFF"/>
        </w:rPr>
        <w:t xml:space="preserve"> for multicast inactivity notification</w:t>
      </w:r>
    </w:p>
    <w:p w14:paraId="1D2BE92E" w14:textId="77777777" w:rsidR="00054667" w:rsidRPr="0000664F" w:rsidRDefault="00054667" w:rsidP="00054667">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 xml:space="preserve">To support the multicast </w:t>
      </w:r>
      <w:r>
        <w:rPr>
          <w:rFonts w:eastAsiaTheme="minorEastAsia" w:cs="Arial"/>
          <w:shd w:val="clear" w:color="auto" w:fill="FFFFFF"/>
        </w:rPr>
        <w:t>inactivity notification over F1AP:</w:t>
      </w:r>
    </w:p>
    <w:p w14:paraId="389D41C2" w14:textId="77777777" w:rsidR="00054667" w:rsidRPr="0000664F" w:rsidRDefault="00054667" w:rsidP="00054667">
      <w:pPr>
        <w:pStyle w:val="Proposal"/>
        <w:numPr>
          <w:ilvl w:val="0"/>
          <w:numId w:val="39"/>
        </w:numPr>
        <w:spacing w:before="60" w:after="60"/>
        <w:jc w:val="left"/>
        <w:rPr>
          <w:rFonts w:eastAsiaTheme="minorEastAsia" w:cs="Arial"/>
          <w:shd w:val="clear" w:color="auto" w:fill="FFFFFF"/>
        </w:rPr>
      </w:pPr>
      <w:r w:rsidRPr="0000664F">
        <w:rPr>
          <w:rFonts w:eastAsiaTheme="minorEastAsia" w:cs="Arial"/>
          <w:shd w:val="clear" w:color="auto" w:fill="FFFFFF"/>
        </w:rPr>
        <w:t>add the Inactivity Monitoring Request IE in the MULTICAST CONTEXT SETUP/MODIFICATION REQUEST message.</w:t>
      </w:r>
    </w:p>
    <w:p w14:paraId="03F08439" w14:textId="77777777" w:rsidR="00054667" w:rsidRPr="0000664F" w:rsidRDefault="00054667" w:rsidP="00054667">
      <w:pPr>
        <w:pStyle w:val="Proposal"/>
        <w:numPr>
          <w:ilvl w:val="0"/>
          <w:numId w:val="39"/>
        </w:numPr>
        <w:spacing w:before="60" w:after="60"/>
        <w:jc w:val="left"/>
        <w:rPr>
          <w:rFonts w:eastAsiaTheme="minorEastAsia" w:cs="Arial"/>
          <w:shd w:val="clear" w:color="auto" w:fill="FFFFFF"/>
        </w:rPr>
      </w:pPr>
      <w:r w:rsidRPr="0000664F">
        <w:rPr>
          <w:rFonts w:eastAsiaTheme="minorEastAsia" w:cs="Arial"/>
          <w:shd w:val="clear" w:color="auto" w:fill="FFFFFF"/>
        </w:rPr>
        <w:t>introduce a new MBS associated MULTICAST INACTIVITY NOTIFICATION message for multicast MRB inactivity notification</w:t>
      </w:r>
    </w:p>
    <w:p w14:paraId="6B5BFDB4" w14:textId="2A0E5071" w:rsidR="00054667" w:rsidRPr="00054667" w:rsidRDefault="00862249" w:rsidP="00054667">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The corresponding CR for P1 is provided in [2]. W</w:t>
      </w:r>
      <w:r w:rsidR="00054667">
        <w:rPr>
          <w:rFonts w:ascii="Arial" w:eastAsiaTheme="minorEastAsia" w:hAnsi="Arial" w:cs="Arial"/>
          <w:shd w:val="clear" w:color="auto" w:fill="FFFFFF"/>
          <w:lang w:eastAsia="zh-CN"/>
        </w:rPr>
        <w:t xml:space="preserve">e are </w:t>
      </w:r>
      <w:r w:rsidR="00C1343C" w:rsidRPr="00C1343C">
        <w:rPr>
          <w:rFonts w:ascii="Arial" w:eastAsiaTheme="minorEastAsia" w:hAnsi="Arial" w:cs="Arial"/>
          <w:shd w:val="clear" w:color="auto" w:fill="FFFFFF"/>
          <w:lang w:eastAsia="zh-CN"/>
        </w:rPr>
        <w:t>volunteer</w:t>
      </w:r>
      <w:r w:rsidR="00C1343C">
        <w:rPr>
          <w:rFonts w:ascii="Arial" w:eastAsiaTheme="minorEastAsia" w:hAnsi="Arial" w:cs="Arial"/>
          <w:shd w:val="clear" w:color="auto" w:fill="FFFFFF"/>
          <w:lang w:eastAsia="zh-CN"/>
        </w:rPr>
        <w:t xml:space="preserve"> to prepare the </w:t>
      </w:r>
      <w:r>
        <w:rPr>
          <w:rFonts w:ascii="Arial" w:eastAsiaTheme="minorEastAsia" w:hAnsi="Arial" w:cs="Arial"/>
          <w:shd w:val="clear" w:color="auto" w:fill="FFFFFF"/>
          <w:lang w:eastAsia="zh-CN"/>
        </w:rPr>
        <w:t>other</w:t>
      </w:r>
      <w:r w:rsidR="00C1343C">
        <w:rPr>
          <w:rFonts w:ascii="Arial" w:eastAsiaTheme="minorEastAsia" w:hAnsi="Arial" w:cs="Arial"/>
          <w:shd w:val="clear" w:color="auto" w:fill="FFFFFF"/>
          <w:lang w:eastAsia="zh-CN"/>
        </w:rPr>
        <w:t xml:space="preserve"> CRs if the proposals are agreed. </w:t>
      </w:r>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042C3C56" w14:textId="471DC1F5" w:rsidR="00B37A82" w:rsidRDefault="00E26CA4" w:rsidP="00110080">
      <w:pPr>
        <w:rPr>
          <w:rFonts w:ascii="Arial" w:eastAsiaTheme="minorEastAsia" w:hAnsi="Arial" w:cs="Arial"/>
          <w:sz w:val="21"/>
          <w:szCs w:val="21"/>
          <w:lang w:eastAsia="zh-CN"/>
        </w:rPr>
      </w:pPr>
      <w:r w:rsidRPr="00D30289">
        <w:rPr>
          <w:rFonts w:ascii="Arial" w:eastAsiaTheme="minorEastAsia" w:hAnsi="Arial" w:cs="Arial"/>
          <w:sz w:val="21"/>
          <w:szCs w:val="21"/>
          <w:lang w:eastAsia="zh-CN"/>
        </w:rPr>
        <w:t>[</w:t>
      </w:r>
      <w:r w:rsidR="0066729B" w:rsidRPr="00D30289">
        <w:rPr>
          <w:rFonts w:ascii="Arial" w:eastAsiaTheme="minorEastAsia" w:hAnsi="Arial" w:cs="Arial"/>
          <w:sz w:val="21"/>
          <w:szCs w:val="21"/>
          <w:lang w:eastAsia="zh-CN"/>
        </w:rPr>
        <w:t>1</w:t>
      </w:r>
      <w:r w:rsidRPr="00D30289">
        <w:rPr>
          <w:rFonts w:ascii="Arial" w:eastAsiaTheme="minorEastAsia" w:hAnsi="Arial" w:cs="Arial"/>
          <w:sz w:val="21"/>
          <w:szCs w:val="21"/>
          <w:lang w:eastAsia="zh-CN"/>
        </w:rPr>
        <w:t xml:space="preserve">] </w:t>
      </w:r>
      <w:r w:rsidR="006E23DA">
        <w:rPr>
          <w:rFonts w:ascii="Arial" w:eastAsiaTheme="minorEastAsia" w:hAnsi="Arial" w:cs="Arial"/>
          <w:sz w:val="21"/>
          <w:szCs w:val="21"/>
          <w:lang w:eastAsia="zh-CN"/>
        </w:rPr>
        <w:t>RAN3#11</w:t>
      </w:r>
      <w:r w:rsidR="00C1343C">
        <w:rPr>
          <w:rFonts w:ascii="Arial" w:eastAsiaTheme="minorEastAsia" w:hAnsi="Arial" w:cs="Arial"/>
          <w:sz w:val="21"/>
          <w:szCs w:val="21"/>
          <w:lang w:eastAsia="zh-CN"/>
        </w:rPr>
        <w:t>5</w:t>
      </w:r>
      <w:r w:rsidR="006E23DA">
        <w:rPr>
          <w:rFonts w:ascii="Arial" w:eastAsiaTheme="minorEastAsia" w:hAnsi="Arial" w:cs="Arial"/>
          <w:sz w:val="21"/>
          <w:szCs w:val="21"/>
          <w:lang w:eastAsia="zh-CN"/>
        </w:rPr>
        <w:t>e Chairman Notes.</w:t>
      </w:r>
    </w:p>
    <w:p w14:paraId="5BA69EEE" w14:textId="1D03A1EA" w:rsidR="00862249" w:rsidRDefault="00862249" w:rsidP="00110080">
      <w:pPr>
        <w:rPr>
          <w:rFonts w:ascii="Arial" w:eastAsiaTheme="minorEastAsia" w:hAnsi="Arial" w:cs="Arial"/>
          <w:sz w:val="21"/>
          <w:szCs w:val="21"/>
          <w:lang w:eastAsia="zh-CN"/>
        </w:rPr>
      </w:pPr>
      <w:r w:rsidRPr="003D40EB">
        <w:rPr>
          <w:rFonts w:ascii="Arial" w:eastAsiaTheme="minorEastAsia" w:hAnsi="Arial" w:cs="Arial" w:hint="eastAsia"/>
          <w:sz w:val="21"/>
          <w:szCs w:val="21"/>
          <w:lang w:eastAsia="zh-CN"/>
        </w:rPr>
        <w:t>[</w:t>
      </w:r>
      <w:r w:rsidRPr="003D40EB">
        <w:rPr>
          <w:rFonts w:ascii="Arial" w:eastAsiaTheme="minorEastAsia" w:hAnsi="Arial" w:cs="Arial"/>
          <w:sz w:val="21"/>
          <w:szCs w:val="21"/>
          <w:lang w:eastAsia="zh-CN"/>
        </w:rPr>
        <w:t>2]</w:t>
      </w:r>
      <w:r w:rsidR="003D40EB" w:rsidRPr="003D40EB">
        <w:rPr>
          <w:rFonts w:ascii="Arial" w:eastAsiaTheme="minorEastAsia" w:hAnsi="Arial" w:cs="Arial"/>
          <w:sz w:val="21"/>
          <w:szCs w:val="21"/>
          <w:lang w:eastAsia="zh-CN"/>
        </w:rPr>
        <w:t xml:space="preserve"> </w:t>
      </w:r>
      <w:r w:rsidR="003D40EB" w:rsidRPr="003D40EB">
        <w:rPr>
          <w:rFonts w:ascii="Arial" w:eastAsiaTheme="minorEastAsia" w:hAnsi="Arial" w:cs="Arial"/>
          <w:sz w:val="21"/>
          <w:szCs w:val="21"/>
          <w:lang w:eastAsia="zh-CN"/>
        </w:rPr>
        <w:t>R3-223301</w:t>
      </w:r>
      <w:r w:rsidR="00AE17ED">
        <w:rPr>
          <w:rFonts w:ascii="Arial" w:eastAsiaTheme="minorEastAsia" w:hAnsi="Arial" w:cs="Arial"/>
          <w:sz w:val="21"/>
          <w:szCs w:val="21"/>
          <w:lang w:eastAsia="zh-CN"/>
        </w:rPr>
        <w:t xml:space="preserve"> </w:t>
      </w:r>
      <w:r w:rsidR="00AE17ED" w:rsidRPr="00AE17ED">
        <w:rPr>
          <w:rFonts w:ascii="Arial" w:eastAsiaTheme="minorEastAsia" w:hAnsi="Arial" w:cs="Arial"/>
          <w:sz w:val="21"/>
          <w:szCs w:val="21"/>
          <w:lang w:eastAsia="zh-CN"/>
        </w:rPr>
        <w:t>Correction on User Inactivity for Multicast Session. Lenovo</w:t>
      </w:r>
    </w:p>
    <w:p w14:paraId="5C1D337F" w14:textId="77777777" w:rsidR="00130BC9" w:rsidRPr="00130BC9" w:rsidRDefault="00130BC9" w:rsidP="00130BC9">
      <w:pPr>
        <w:rPr>
          <w:rFonts w:eastAsiaTheme="minorEastAsia"/>
          <w:lang w:eastAsia="zh-CN"/>
        </w:rPr>
      </w:pPr>
    </w:p>
    <w:sectPr w:rsidR="00130BC9" w:rsidRPr="00130BC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19145" w14:textId="77777777" w:rsidR="004A4226" w:rsidRDefault="004A4226">
      <w:pPr>
        <w:spacing w:after="0"/>
      </w:pPr>
      <w:r>
        <w:separator/>
      </w:r>
    </w:p>
  </w:endnote>
  <w:endnote w:type="continuationSeparator" w:id="0">
    <w:p w14:paraId="23A57533" w14:textId="77777777" w:rsidR="004A4226" w:rsidRDefault="004A42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9071C" w14:textId="77777777" w:rsidR="004A4226" w:rsidRDefault="004A4226">
      <w:pPr>
        <w:spacing w:after="0"/>
      </w:pPr>
      <w:r>
        <w:separator/>
      </w:r>
    </w:p>
  </w:footnote>
  <w:footnote w:type="continuationSeparator" w:id="0">
    <w:p w14:paraId="0A89CAE4" w14:textId="77777777" w:rsidR="004A4226" w:rsidRDefault="004A42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E24"/>
    <w:multiLevelType w:val="multilevel"/>
    <w:tmpl w:val="1CBCA154"/>
    <w:lvl w:ilvl="0">
      <w:start w:val="6"/>
      <w:numFmt w:val="bullet"/>
      <w:lvlText w:val="-"/>
      <w:lvlJc w:val="left"/>
      <w:pPr>
        <w:ind w:left="640" w:hanging="420"/>
      </w:pPr>
      <w:rPr>
        <w:rFonts w:ascii="Times New Roman" w:eastAsia="Malgun Gothic" w:hAnsi="Times New Roman"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 w15:restartNumberingAfterBreak="0">
    <w:nsid w:val="04D63736"/>
    <w:multiLevelType w:val="hybridMultilevel"/>
    <w:tmpl w:val="8DDEF384"/>
    <w:lvl w:ilvl="0" w:tplc="DCE01E16">
      <w:start w:val="9"/>
      <w:numFmt w:val="bullet"/>
      <w:lvlText w:val="-"/>
      <w:lvlJc w:val="left"/>
      <w:pPr>
        <w:ind w:left="1664" w:hanging="360"/>
      </w:pPr>
      <w:rPr>
        <w:rFonts w:ascii="Arial" w:eastAsiaTheme="minorEastAsia" w:hAnsi="Arial" w:cs="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 w15:restartNumberingAfterBreak="0">
    <w:nsid w:val="1662685F"/>
    <w:multiLevelType w:val="hybridMultilevel"/>
    <w:tmpl w:val="76365588"/>
    <w:lvl w:ilvl="0" w:tplc="04269FA2">
      <w:start w:val="5"/>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AA46647"/>
    <w:multiLevelType w:val="hybridMultilevel"/>
    <w:tmpl w:val="D12C1894"/>
    <w:lvl w:ilvl="0" w:tplc="EEEA344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9E11199"/>
    <w:multiLevelType w:val="hybridMultilevel"/>
    <w:tmpl w:val="41689F18"/>
    <w:lvl w:ilvl="0" w:tplc="F3640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95B3A2B"/>
    <w:multiLevelType w:val="hybridMultilevel"/>
    <w:tmpl w:val="4844E270"/>
    <w:lvl w:ilvl="0" w:tplc="A942C65C">
      <w:start w:val="5"/>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D01058"/>
    <w:multiLevelType w:val="hybridMultilevel"/>
    <w:tmpl w:val="46F0F8CA"/>
    <w:lvl w:ilvl="0" w:tplc="49FE12AC">
      <w:numFmt w:val="bullet"/>
      <w:lvlText w:val="-"/>
      <w:lvlJc w:val="left"/>
      <w:pPr>
        <w:ind w:left="1724" w:hanging="420"/>
      </w:pPr>
      <w:rPr>
        <w:rFonts w:ascii="Times New Roman" w:eastAsia="MS Mincho"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num w:numId="1">
    <w:abstractNumId w:val="14"/>
  </w:num>
  <w:num w:numId="2">
    <w:abstractNumId w:val="11"/>
  </w:num>
  <w:num w:numId="3">
    <w:abstractNumId w:val="8"/>
  </w:num>
  <w:num w:numId="4">
    <w:abstractNumId w:val="4"/>
  </w:num>
  <w:num w:numId="5">
    <w:abstractNumId w:val="7"/>
  </w:num>
  <w:num w:numId="6">
    <w:abstractNumId w:val="6"/>
  </w:num>
  <w:num w:numId="7">
    <w:abstractNumId w:val="7"/>
    <w:lvlOverride w:ilvl="0">
      <w:startOverride w:val="1"/>
    </w:lvlOverride>
  </w:num>
  <w:num w:numId="8">
    <w:abstractNumId w:val="7"/>
  </w:num>
  <w:num w:numId="9">
    <w:abstractNumId w:val="7"/>
  </w:num>
  <w:num w:numId="10">
    <w:abstractNumId w:val="7"/>
  </w:num>
  <w:num w:numId="11">
    <w:abstractNumId w:val="7"/>
  </w:num>
  <w:num w:numId="12">
    <w:abstractNumId w:val="2"/>
  </w:num>
  <w:num w:numId="13">
    <w:abstractNumId w:val="7"/>
  </w:num>
  <w:num w:numId="14">
    <w:abstractNumId w:val="7"/>
  </w:num>
  <w:num w:numId="15">
    <w:abstractNumId w:val="7"/>
  </w:num>
  <w:num w:numId="16">
    <w:abstractNumId w:val="5"/>
  </w:num>
  <w:num w:numId="17">
    <w:abstractNumId w:val="13"/>
  </w:num>
  <w:num w:numId="18">
    <w:abstractNumId w:val="10"/>
  </w:num>
  <w:num w:numId="19">
    <w:abstractNumId w:val="7"/>
  </w:num>
  <w:num w:numId="20">
    <w:abstractNumId w:val="7"/>
  </w:num>
  <w:num w:numId="21">
    <w:abstractNumId w:val="7"/>
  </w:num>
  <w:num w:numId="22">
    <w:abstractNumId w:val="0"/>
  </w:num>
  <w:num w:numId="23">
    <w:abstractNumId w:val="7"/>
  </w:num>
  <w:num w:numId="24">
    <w:abstractNumId w:val="7"/>
  </w:num>
  <w:num w:numId="25">
    <w:abstractNumId w:val="7"/>
  </w:num>
  <w:num w:numId="26">
    <w:abstractNumId w:val="7"/>
  </w:num>
  <w:num w:numId="27">
    <w:abstractNumId w:val="15"/>
  </w:num>
  <w:num w:numId="28">
    <w:abstractNumId w:val="7"/>
  </w:num>
  <w:num w:numId="29">
    <w:abstractNumId w:val="7"/>
  </w:num>
  <w:num w:numId="30">
    <w:abstractNumId w:val="7"/>
  </w:num>
  <w:num w:numId="31">
    <w:abstractNumId w:val="7"/>
  </w:num>
  <w:num w:numId="32">
    <w:abstractNumId w:val="7"/>
  </w:num>
  <w:num w:numId="33">
    <w:abstractNumId w:val="9"/>
  </w:num>
  <w:num w:numId="34">
    <w:abstractNumId w:val="7"/>
  </w:num>
  <w:num w:numId="35">
    <w:abstractNumId w:val="12"/>
  </w:num>
  <w:num w:numId="36">
    <w:abstractNumId w:val="3"/>
  </w:num>
  <w:num w:numId="37">
    <w:abstractNumId w:val="16"/>
  </w:num>
  <w:num w:numId="38">
    <w:abstractNumId w:val="7"/>
  </w:num>
  <w:num w:numId="39">
    <w:abstractNumId w:val="1"/>
  </w:num>
  <w:num w:numId="40">
    <w:abstractNumId w:val="7"/>
  </w:num>
  <w:num w:numId="41">
    <w:abstractNumId w:val="7"/>
    <w:lvlOverride w:ilvl="0">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64F"/>
    <w:rsid w:val="00006FE2"/>
    <w:rsid w:val="000104C6"/>
    <w:rsid w:val="0001447C"/>
    <w:rsid w:val="000152BF"/>
    <w:rsid w:val="00015561"/>
    <w:rsid w:val="00016F2D"/>
    <w:rsid w:val="00017F23"/>
    <w:rsid w:val="0002218A"/>
    <w:rsid w:val="00023E1B"/>
    <w:rsid w:val="00025166"/>
    <w:rsid w:val="000258C0"/>
    <w:rsid w:val="0002710A"/>
    <w:rsid w:val="0002751E"/>
    <w:rsid w:val="00032A3D"/>
    <w:rsid w:val="0003318D"/>
    <w:rsid w:val="00034F96"/>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4667"/>
    <w:rsid w:val="00055D38"/>
    <w:rsid w:val="00055F0C"/>
    <w:rsid w:val="00055FE0"/>
    <w:rsid w:val="00057A04"/>
    <w:rsid w:val="00057D99"/>
    <w:rsid w:val="00057DFB"/>
    <w:rsid w:val="00060097"/>
    <w:rsid w:val="000600EA"/>
    <w:rsid w:val="00064369"/>
    <w:rsid w:val="00064945"/>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1181"/>
    <w:rsid w:val="00131266"/>
    <w:rsid w:val="001313AB"/>
    <w:rsid w:val="00132AD1"/>
    <w:rsid w:val="001346E6"/>
    <w:rsid w:val="00134B74"/>
    <w:rsid w:val="001367AD"/>
    <w:rsid w:val="00136B1D"/>
    <w:rsid w:val="00136B55"/>
    <w:rsid w:val="00141227"/>
    <w:rsid w:val="00141482"/>
    <w:rsid w:val="00141839"/>
    <w:rsid w:val="001423AA"/>
    <w:rsid w:val="0014617A"/>
    <w:rsid w:val="001463F9"/>
    <w:rsid w:val="001465B0"/>
    <w:rsid w:val="00146E02"/>
    <w:rsid w:val="00147072"/>
    <w:rsid w:val="00147497"/>
    <w:rsid w:val="0014763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80BE7"/>
    <w:rsid w:val="00182C64"/>
    <w:rsid w:val="001835AC"/>
    <w:rsid w:val="001835CB"/>
    <w:rsid w:val="00183C1A"/>
    <w:rsid w:val="001847AB"/>
    <w:rsid w:val="00184D79"/>
    <w:rsid w:val="00185C8F"/>
    <w:rsid w:val="001868F6"/>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D41"/>
    <w:rsid w:val="00260EE4"/>
    <w:rsid w:val="00262AC9"/>
    <w:rsid w:val="002631FB"/>
    <w:rsid w:val="002645E2"/>
    <w:rsid w:val="00264AD8"/>
    <w:rsid w:val="00264C3A"/>
    <w:rsid w:val="00265959"/>
    <w:rsid w:val="002672F8"/>
    <w:rsid w:val="00267A07"/>
    <w:rsid w:val="002701EE"/>
    <w:rsid w:val="00271463"/>
    <w:rsid w:val="00271ED9"/>
    <w:rsid w:val="00273123"/>
    <w:rsid w:val="00276F7B"/>
    <w:rsid w:val="00277CC9"/>
    <w:rsid w:val="0028194F"/>
    <w:rsid w:val="00283E0E"/>
    <w:rsid w:val="002858F3"/>
    <w:rsid w:val="00290E4D"/>
    <w:rsid w:val="00291A94"/>
    <w:rsid w:val="00292430"/>
    <w:rsid w:val="00293236"/>
    <w:rsid w:val="00295261"/>
    <w:rsid w:val="002954BF"/>
    <w:rsid w:val="00296159"/>
    <w:rsid w:val="002967A2"/>
    <w:rsid w:val="002970F6"/>
    <w:rsid w:val="002A18FF"/>
    <w:rsid w:val="002A221F"/>
    <w:rsid w:val="002A49B0"/>
    <w:rsid w:val="002A61CD"/>
    <w:rsid w:val="002A66DA"/>
    <w:rsid w:val="002A6E64"/>
    <w:rsid w:val="002B26D2"/>
    <w:rsid w:val="002B334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0EB"/>
    <w:rsid w:val="003D457D"/>
    <w:rsid w:val="003D4B49"/>
    <w:rsid w:val="003D6ABF"/>
    <w:rsid w:val="003D7FBC"/>
    <w:rsid w:val="003E2F84"/>
    <w:rsid w:val="003E4F1F"/>
    <w:rsid w:val="003E66E2"/>
    <w:rsid w:val="003E6944"/>
    <w:rsid w:val="003E70A7"/>
    <w:rsid w:val="003F209B"/>
    <w:rsid w:val="003F24B2"/>
    <w:rsid w:val="003F2E16"/>
    <w:rsid w:val="003F41D0"/>
    <w:rsid w:val="003F4968"/>
    <w:rsid w:val="003F4B95"/>
    <w:rsid w:val="003F6601"/>
    <w:rsid w:val="003F6D7D"/>
    <w:rsid w:val="003F6D9A"/>
    <w:rsid w:val="0040179B"/>
    <w:rsid w:val="00403CD5"/>
    <w:rsid w:val="00403F15"/>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13AA"/>
    <w:rsid w:val="00441BA9"/>
    <w:rsid w:val="00441EAD"/>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0BF"/>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2C30"/>
    <w:rsid w:val="004A40B4"/>
    <w:rsid w:val="004A4226"/>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4598"/>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6FBE"/>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A38"/>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8C5"/>
    <w:rsid w:val="006A24F7"/>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25F3"/>
    <w:rsid w:val="006D3EAD"/>
    <w:rsid w:val="006D47ED"/>
    <w:rsid w:val="006D5125"/>
    <w:rsid w:val="006D769C"/>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4B1"/>
    <w:rsid w:val="006F5A9E"/>
    <w:rsid w:val="006F5C26"/>
    <w:rsid w:val="006F6144"/>
    <w:rsid w:val="006F6636"/>
    <w:rsid w:val="00701B6D"/>
    <w:rsid w:val="00701E6D"/>
    <w:rsid w:val="00703B5D"/>
    <w:rsid w:val="00706209"/>
    <w:rsid w:val="0070624F"/>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BC6"/>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249"/>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03F3"/>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35D3"/>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0962"/>
    <w:rsid w:val="009714A1"/>
    <w:rsid w:val="00972390"/>
    <w:rsid w:val="009735C1"/>
    <w:rsid w:val="009757A9"/>
    <w:rsid w:val="0097790F"/>
    <w:rsid w:val="00982076"/>
    <w:rsid w:val="00983F07"/>
    <w:rsid w:val="00986616"/>
    <w:rsid w:val="00986A1E"/>
    <w:rsid w:val="00987368"/>
    <w:rsid w:val="00987A2A"/>
    <w:rsid w:val="00990383"/>
    <w:rsid w:val="00990987"/>
    <w:rsid w:val="009928DD"/>
    <w:rsid w:val="00994A5A"/>
    <w:rsid w:val="0099577A"/>
    <w:rsid w:val="0099585E"/>
    <w:rsid w:val="00995DA7"/>
    <w:rsid w:val="00997077"/>
    <w:rsid w:val="0099764C"/>
    <w:rsid w:val="009A0F7B"/>
    <w:rsid w:val="009A30C8"/>
    <w:rsid w:val="009A4EDA"/>
    <w:rsid w:val="009A6197"/>
    <w:rsid w:val="009A62C1"/>
    <w:rsid w:val="009B1269"/>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49E1"/>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353C"/>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25A4"/>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308"/>
    <w:rsid w:val="00AC566D"/>
    <w:rsid w:val="00AC69F4"/>
    <w:rsid w:val="00AD17B4"/>
    <w:rsid w:val="00AD2C0D"/>
    <w:rsid w:val="00AD4393"/>
    <w:rsid w:val="00AD4A4D"/>
    <w:rsid w:val="00AD70FD"/>
    <w:rsid w:val="00AD7776"/>
    <w:rsid w:val="00AD7DC3"/>
    <w:rsid w:val="00AE084A"/>
    <w:rsid w:val="00AE1143"/>
    <w:rsid w:val="00AE1335"/>
    <w:rsid w:val="00AE13C9"/>
    <w:rsid w:val="00AE17ED"/>
    <w:rsid w:val="00AE45FA"/>
    <w:rsid w:val="00AE7CD6"/>
    <w:rsid w:val="00AF0211"/>
    <w:rsid w:val="00AF14A0"/>
    <w:rsid w:val="00AF1C1E"/>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6A83"/>
    <w:rsid w:val="00B277CD"/>
    <w:rsid w:val="00B30BE2"/>
    <w:rsid w:val="00B30F5B"/>
    <w:rsid w:val="00B31BAB"/>
    <w:rsid w:val="00B32905"/>
    <w:rsid w:val="00B3325A"/>
    <w:rsid w:val="00B334EE"/>
    <w:rsid w:val="00B33DB2"/>
    <w:rsid w:val="00B34FFF"/>
    <w:rsid w:val="00B35163"/>
    <w:rsid w:val="00B36891"/>
    <w:rsid w:val="00B37503"/>
    <w:rsid w:val="00B37A82"/>
    <w:rsid w:val="00B40EA4"/>
    <w:rsid w:val="00B41371"/>
    <w:rsid w:val="00B4364F"/>
    <w:rsid w:val="00B43CD7"/>
    <w:rsid w:val="00B4619B"/>
    <w:rsid w:val="00B465D4"/>
    <w:rsid w:val="00B46623"/>
    <w:rsid w:val="00B467C3"/>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1C9B"/>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45AE"/>
    <w:rsid w:val="00BF4A70"/>
    <w:rsid w:val="00BF5074"/>
    <w:rsid w:val="00BF51E3"/>
    <w:rsid w:val="00BF526D"/>
    <w:rsid w:val="00BF5779"/>
    <w:rsid w:val="00BF585B"/>
    <w:rsid w:val="00BF6CC9"/>
    <w:rsid w:val="00C0065B"/>
    <w:rsid w:val="00C0250A"/>
    <w:rsid w:val="00C0261E"/>
    <w:rsid w:val="00C02AE4"/>
    <w:rsid w:val="00C03EAC"/>
    <w:rsid w:val="00C0564F"/>
    <w:rsid w:val="00C06B65"/>
    <w:rsid w:val="00C1130F"/>
    <w:rsid w:val="00C11B84"/>
    <w:rsid w:val="00C12028"/>
    <w:rsid w:val="00C1343C"/>
    <w:rsid w:val="00C14B33"/>
    <w:rsid w:val="00C14DD8"/>
    <w:rsid w:val="00C15BF2"/>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49BD"/>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170"/>
    <w:rsid w:val="00D26E10"/>
    <w:rsid w:val="00D30289"/>
    <w:rsid w:val="00D313F6"/>
    <w:rsid w:val="00D32D20"/>
    <w:rsid w:val="00D335DB"/>
    <w:rsid w:val="00D34FBB"/>
    <w:rsid w:val="00D358CA"/>
    <w:rsid w:val="00D363F0"/>
    <w:rsid w:val="00D36677"/>
    <w:rsid w:val="00D36688"/>
    <w:rsid w:val="00D413ED"/>
    <w:rsid w:val="00D41708"/>
    <w:rsid w:val="00D4214E"/>
    <w:rsid w:val="00D42F11"/>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138B"/>
    <w:rsid w:val="00D8175B"/>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C90"/>
    <w:rsid w:val="00DB34D5"/>
    <w:rsid w:val="00DB46A0"/>
    <w:rsid w:val="00DB5F52"/>
    <w:rsid w:val="00DB793D"/>
    <w:rsid w:val="00DC048C"/>
    <w:rsid w:val="00DC1283"/>
    <w:rsid w:val="00DC21CC"/>
    <w:rsid w:val="00DC2347"/>
    <w:rsid w:val="00DC2B06"/>
    <w:rsid w:val="00DC2BA2"/>
    <w:rsid w:val="00DC3911"/>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5678"/>
    <w:rsid w:val="00ED6A8E"/>
    <w:rsid w:val="00EE0B70"/>
    <w:rsid w:val="00EE129F"/>
    <w:rsid w:val="00EE1E05"/>
    <w:rsid w:val="00EE206C"/>
    <w:rsid w:val="00EE2AE3"/>
    <w:rsid w:val="00EE4176"/>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377F8"/>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283"/>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2B57"/>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5">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27"/>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4</Pages>
  <Words>1165</Words>
  <Characters>6644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7794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37</cp:revision>
  <cp:lastPrinted>2018-05-22T10:28:00Z</cp:lastPrinted>
  <dcterms:created xsi:type="dcterms:W3CDTF">2022-02-09T05:57:00Z</dcterms:created>
  <dcterms:modified xsi:type="dcterms:W3CDTF">2022-04-26T01:49:00Z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